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C11AC" w14:textId="71B985E3"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551E91">
        <w:rPr>
          <w:b/>
          <w:noProof/>
          <w:sz w:val="24"/>
        </w:rPr>
        <w:t>9</w:t>
      </w:r>
      <w:r w:rsidR="001D4659">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E6CB9" w:rsidRPr="005E6CB9">
        <w:rPr>
          <w:b/>
          <w:i/>
          <w:noProof/>
          <w:sz w:val="28"/>
        </w:rPr>
        <w:t>R4-1908216</w:t>
      </w:r>
      <w:r>
        <w:rPr>
          <w:b/>
          <w:i/>
          <w:noProof/>
          <w:sz w:val="28"/>
        </w:rPr>
        <w:fldChar w:fldCharType="end"/>
      </w:r>
    </w:p>
    <w:p w14:paraId="167ED6B2" w14:textId="798A6DB3" w:rsidR="00C936E0" w:rsidRDefault="00C936E0" w:rsidP="00C93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4659" w:rsidRPr="001D4659">
        <w:rPr>
          <w:b/>
          <w:noProof/>
          <w:sz w:val="24"/>
        </w:rPr>
        <w:t>Ljubljana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w:t>
      </w:r>
      <w:r w:rsidR="000D1891">
        <w:rPr>
          <w:b/>
          <w:noProof/>
          <w:sz w:val="24"/>
        </w:rPr>
        <w:t>love</w:t>
      </w:r>
      <w:bookmarkStart w:id="0" w:name="_GoBack"/>
      <w:bookmarkEnd w:id="0"/>
      <w:r w:rsidR="001D4659">
        <w:rPr>
          <w:b/>
          <w:noProof/>
          <w:sz w:val="24"/>
        </w:rPr>
        <w:t>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26</w:t>
      </w:r>
      <w:r w:rsidRPr="006C2787">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D4659">
        <w:rPr>
          <w:b/>
          <w:noProof/>
          <w:sz w:val="24"/>
        </w:rPr>
        <w:t>30</w:t>
      </w:r>
      <w:r w:rsidRPr="006C2787">
        <w:rPr>
          <w:b/>
          <w:noProof/>
          <w:sz w:val="24"/>
          <w:vertAlign w:val="superscript"/>
        </w:rPr>
        <w:t>th</w:t>
      </w:r>
      <w:r>
        <w:rPr>
          <w:b/>
          <w:noProof/>
          <w:sz w:val="24"/>
        </w:rPr>
        <w:t xml:space="preserve"> </w:t>
      </w:r>
      <w:r w:rsidR="001D4659">
        <w:rPr>
          <w:b/>
          <w:noProof/>
          <w:sz w:val="24"/>
        </w:rPr>
        <w:t>August</w:t>
      </w:r>
      <w:r w:rsidRPr="00DA72E7">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14:paraId="48BB36AC" w14:textId="77777777" w:rsidTr="009F667C">
        <w:tc>
          <w:tcPr>
            <w:tcW w:w="9641" w:type="dxa"/>
            <w:gridSpan w:val="9"/>
            <w:tcBorders>
              <w:top w:val="single" w:sz="4" w:space="0" w:color="auto"/>
              <w:left w:val="single" w:sz="4" w:space="0" w:color="auto"/>
              <w:right w:val="single" w:sz="4" w:space="0" w:color="auto"/>
            </w:tcBorders>
          </w:tcPr>
          <w:p w14:paraId="1AFF21AA" w14:textId="77777777" w:rsidR="00C60BF1" w:rsidRDefault="00C60BF1" w:rsidP="009F667C">
            <w:pPr>
              <w:pStyle w:val="CRCoverPage"/>
              <w:spacing w:after="0"/>
              <w:jc w:val="right"/>
              <w:rPr>
                <w:i/>
                <w:noProof/>
              </w:rPr>
            </w:pPr>
            <w:r>
              <w:rPr>
                <w:i/>
                <w:noProof/>
                <w:sz w:val="14"/>
              </w:rPr>
              <w:t>CR-Form-v11.4</w:t>
            </w:r>
          </w:p>
        </w:tc>
      </w:tr>
      <w:tr w:rsidR="00C60BF1" w14:paraId="4F63ABD5" w14:textId="77777777" w:rsidTr="009F667C">
        <w:tc>
          <w:tcPr>
            <w:tcW w:w="9641" w:type="dxa"/>
            <w:gridSpan w:val="9"/>
            <w:tcBorders>
              <w:left w:val="single" w:sz="4" w:space="0" w:color="auto"/>
              <w:right w:val="single" w:sz="4" w:space="0" w:color="auto"/>
            </w:tcBorders>
          </w:tcPr>
          <w:p w14:paraId="512D3C00" w14:textId="77777777" w:rsidR="00C60BF1" w:rsidRDefault="00C60BF1" w:rsidP="009F667C">
            <w:pPr>
              <w:pStyle w:val="CRCoverPage"/>
              <w:spacing w:after="0"/>
              <w:jc w:val="center"/>
              <w:rPr>
                <w:noProof/>
              </w:rPr>
            </w:pPr>
            <w:r>
              <w:rPr>
                <w:b/>
                <w:noProof/>
                <w:sz w:val="32"/>
              </w:rPr>
              <w:t>CHANGE REQUEST</w:t>
            </w:r>
          </w:p>
        </w:tc>
      </w:tr>
      <w:tr w:rsidR="00C60BF1" w14:paraId="20EB94F0" w14:textId="77777777" w:rsidTr="009F667C">
        <w:tc>
          <w:tcPr>
            <w:tcW w:w="9641" w:type="dxa"/>
            <w:gridSpan w:val="9"/>
            <w:tcBorders>
              <w:left w:val="single" w:sz="4" w:space="0" w:color="auto"/>
              <w:right w:val="single" w:sz="4" w:space="0" w:color="auto"/>
            </w:tcBorders>
          </w:tcPr>
          <w:p w14:paraId="3DC3F06F" w14:textId="77777777" w:rsidR="00C60BF1" w:rsidRDefault="00C60BF1" w:rsidP="009F667C">
            <w:pPr>
              <w:pStyle w:val="CRCoverPage"/>
              <w:spacing w:after="0"/>
              <w:rPr>
                <w:noProof/>
                <w:sz w:val="8"/>
                <w:szCs w:val="8"/>
              </w:rPr>
            </w:pPr>
          </w:p>
        </w:tc>
      </w:tr>
      <w:tr w:rsidR="00C60BF1" w14:paraId="20E14125" w14:textId="77777777" w:rsidTr="009F667C">
        <w:tc>
          <w:tcPr>
            <w:tcW w:w="142" w:type="dxa"/>
            <w:tcBorders>
              <w:left w:val="single" w:sz="4" w:space="0" w:color="auto"/>
            </w:tcBorders>
          </w:tcPr>
          <w:p w14:paraId="08BD8106" w14:textId="77777777" w:rsidR="00C60BF1" w:rsidRDefault="00C60BF1" w:rsidP="009F667C">
            <w:pPr>
              <w:pStyle w:val="CRCoverPage"/>
              <w:spacing w:after="0"/>
              <w:jc w:val="right"/>
              <w:rPr>
                <w:noProof/>
              </w:rPr>
            </w:pPr>
          </w:p>
        </w:tc>
        <w:tc>
          <w:tcPr>
            <w:tcW w:w="1559" w:type="dxa"/>
            <w:shd w:val="pct30" w:color="FFFF00" w:fill="auto"/>
          </w:tcPr>
          <w:p w14:paraId="690B81BE" w14:textId="4AAABF78" w:rsidR="00C60BF1" w:rsidRPr="00410371" w:rsidRDefault="00C60BF1" w:rsidP="002865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w:t>
            </w:r>
            <w:r w:rsidR="00286588">
              <w:rPr>
                <w:b/>
                <w:noProof/>
                <w:sz w:val="28"/>
              </w:rPr>
              <w:t>4</w:t>
            </w:r>
            <w:r>
              <w:rPr>
                <w:b/>
                <w:noProof/>
                <w:sz w:val="28"/>
              </w:rPr>
              <w:fldChar w:fldCharType="end"/>
            </w:r>
          </w:p>
        </w:tc>
        <w:tc>
          <w:tcPr>
            <w:tcW w:w="709" w:type="dxa"/>
          </w:tcPr>
          <w:p w14:paraId="797D498F" w14:textId="77777777" w:rsidR="00C60BF1" w:rsidRDefault="00C60BF1" w:rsidP="009F667C">
            <w:pPr>
              <w:pStyle w:val="CRCoverPage"/>
              <w:spacing w:after="0"/>
              <w:jc w:val="center"/>
              <w:rPr>
                <w:noProof/>
              </w:rPr>
            </w:pPr>
            <w:r>
              <w:rPr>
                <w:b/>
                <w:noProof/>
                <w:sz w:val="28"/>
              </w:rPr>
              <w:t>CR</w:t>
            </w:r>
          </w:p>
        </w:tc>
        <w:tc>
          <w:tcPr>
            <w:tcW w:w="1276" w:type="dxa"/>
            <w:shd w:val="pct30" w:color="FFFF00" w:fill="auto"/>
          </w:tcPr>
          <w:p w14:paraId="567BF699" w14:textId="77777777"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14:paraId="6CB02AF7" w14:textId="77777777"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14:paraId="3D6D2856" w14:textId="77777777"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14:paraId="1FB14695" w14:textId="77777777"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D85B6" w14:textId="39EB2847" w:rsidR="00C60BF1" w:rsidRPr="00410371" w:rsidRDefault="00C60BF1" w:rsidP="002865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286588">
              <w:rPr>
                <w:b/>
                <w:noProof/>
                <w:sz w:val="32"/>
                <w:lang w:eastAsia="en-US"/>
              </w:rPr>
              <w:t>2</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14:paraId="292F912D" w14:textId="77777777" w:rsidR="00C60BF1" w:rsidRDefault="00C60BF1" w:rsidP="009F667C">
            <w:pPr>
              <w:pStyle w:val="CRCoverPage"/>
              <w:spacing w:after="0"/>
              <w:rPr>
                <w:noProof/>
              </w:rPr>
            </w:pPr>
          </w:p>
        </w:tc>
      </w:tr>
      <w:tr w:rsidR="00C60BF1" w14:paraId="42BDF977" w14:textId="77777777" w:rsidTr="009F667C">
        <w:tc>
          <w:tcPr>
            <w:tcW w:w="9641" w:type="dxa"/>
            <w:gridSpan w:val="9"/>
            <w:tcBorders>
              <w:left w:val="single" w:sz="4" w:space="0" w:color="auto"/>
              <w:right w:val="single" w:sz="4" w:space="0" w:color="auto"/>
            </w:tcBorders>
          </w:tcPr>
          <w:p w14:paraId="7C8CDB17" w14:textId="77777777" w:rsidR="00C60BF1" w:rsidRDefault="00C60BF1" w:rsidP="009F667C">
            <w:pPr>
              <w:pStyle w:val="CRCoverPage"/>
              <w:spacing w:after="0"/>
              <w:rPr>
                <w:noProof/>
              </w:rPr>
            </w:pPr>
          </w:p>
        </w:tc>
      </w:tr>
      <w:tr w:rsidR="00C60BF1" w14:paraId="73298CD4" w14:textId="77777777" w:rsidTr="009F667C">
        <w:tc>
          <w:tcPr>
            <w:tcW w:w="9641" w:type="dxa"/>
            <w:gridSpan w:val="9"/>
            <w:tcBorders>
              <w:top w:val="single" w:sz="4" w:space="0" w:color="auto"/>
            </w:tcBorders>
          </w:tcPr>
          <w:p w14:paraId="0D182AAB" w14:textId="77777777"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14:paraId="28E591DF" w14:textId="77777777" w:rsidTr="009F667C">
        <w:tc>
          <w:tcPr>
            <w:tcW w:w="9641" w:type="dxa"/>
            <w:gridSpan w:val="9"/>
          </w:tcPr>
          <w:p w14:paraId="1C0C8F63" w14:textId="77777777" w:rsidR="00C60BF1" w:rsidRDefault="00C60BF1" w:rsidP="009F667C">
            <w:pPr>
              <w:pStyle w:val="CRCoverPage"/>
              <w:spacing w:after="0"/>
              <w:rPr>
                <w:noProof/>
                <w:sz w:val="8"/>
                <w:szCs w:val="8"/>
              </w:rPr>
            </w:pPr>
          </w:p>
        </w:tc>
      </w:tr>
    </w:tbl>
    <w:p w14:paraId="0A19E7BD" w14:textId="77777777"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14:paraId="604D1B72" w14:textId="77777777" w:rsidTr="009F667C">
        <w:tc>
          <w:tcPr>
            <w:tcW w:w="2835" w:type="dxa"/>
          </w:tcPr>
          <w:p w14:paraId="1EDBFB54" w14:textId="77777777" w:rsidR="00C60BF1" w:rsidRDefault="00C60BF1" w:rsidP="009F667C">
            <w:pPr>
              <w:pStyle w:val="CRCoverPage"/>
              <w:tabs>
                <w:tab w:val="right" w:pos="2751"/>
              </w:tabs>
              <w:spacing w:after="0"/>
              <w:rPr>
                <w:b/>
                <w:i/>
                <w:noProof/>
              </w:rPr>
            </w:pPr>
            <w:r>
              <w:rPr>
                <w:b/>
                <w:i/>
                <w:noProof/>
              </w:rPr>
              <w:t>Proposed change affects:</w:t>
            </w:r>
          </w:p>
        </w:tc>
        <w:tc>
          <w:tcPr>
            <w:tcW w:w="1418" w:type="dxa"/>
          </w:tcPr>
          <w:p w14:paraId="78458BCC" w14:textId="77777777"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0F97D" w14:textId="77777777" w:rsidR="00C60BF1" w:rsidRDefault="00C60BF1" w:rsidP="009F667C">
            <w:pPr>
              <w:pStyle w:val="CRCoverPage"/>
              <w:spacing w:after="0"/>
              <w:jc w:val="center"/>
              <w:rPr>
                <w:b/>
                <w:caps/>
                <w:noProof/>
              </w:rPr>
            </w:pPr>
          </w:p>
        </w:tc>
        <w:tc>
          <w:tcPr>
            <w:tcW w:w="709" w:type="dxa"/>
            <w:tcBorders>
              <w:left w:val="single" w:sz="4" w:space="0" w:color="auto"/>
            </w:tcBorders>
          </w:tcPr>
          <w:p w14:paraId="693FE4EF" w14:textId="77777777"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E8B53" w14:textId="77777777" w:rsidR="00C60BF1" w:rsidRDefault="00C60BF1" w:rsidP="009F667C">
            <w:pPr>
              <w:pStyle w:val="CRCoverPage"/>
              <w:spacing w:after="0"/>
              <w:jc w:val="center"/>
              <w:rPr>
                <w:b/>
                <w:caps/>
                <w:noProof/>
              </w:rPr>
            </w:pPr>
            <w:r>
              <w:rPr>
                <w:b/>
                <w:caps/>
                <w:noProof/>
              </w:rPr>
              <w:t>X</w:t>
            </w:r>
          </w:p>
        </w:tc>
        <w:tc>
          <w:tcPr>
            <w:tcW w:w="2126" w:type="dxa"/>
          </w:tcPr>
          <w:p w14:paraId="2173DB93" w14:textId="77777777"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B69DF" w14:textId="77777777" w:rsidR="00C60BF1" w:rsidRDefault="00C60BF1" w:rsidP="009F667C">
            <w:pPr>
              <w:pStyle w:val="CRCoverPage"/>
              <w:spacing w:after="0"/>
              <w:jc w:val="center"/>
              <w:rPr>
                <w:b/>
                <w:caps/>
                <w:noProof/>
              </w:rPr>
            </w:pPr>
          </w:p>
        </w:tc>
        <w:tc>
          <w:tcPr>
            <w:tcW w:w="1418" w:type="dxa"/>
            <w:tcBorders>
              <w:left w:val="nil"/>
            </w:tcBorders>
          </w:tcPr>
          <w:p w14:paraId="54D97730" w14:textId="77777777"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E4AEC" w14:textId="77777777" w:rsidR="00C60BF1" w:rsidRDefault="00C60BF1" w:rsidP="009F667C">
            <w:pPr>
              <w:pStyle w:val="CRCoverPage"/>
              <w:spacing w:after="0"/>
              <w:jc w:val="center"/>
              <w:rPr>
                <w:b/>
                <w:bCs/>
                <w:caps/>
                <w:noProof/>
              </w:rPr>
            </w:pPr>
          </w:p>
        </w:tc>
      </w:tr>
    </w:tbl>
    <w:p w14:paraId="0922CAD8" w14:textId="77777777"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14:paraId="3E46688A" w14:textId="77777777" w:rsidTr="009F667C">
        <w:tc>
          <w:tcPr>
            <w:tcW w:w="9640" w:type="dxa"/>
            <w:gridSpan w:val="11"/>
          </w:tcPr>
          <w:p w14:paraId="16CC7F90" w14:textId="77777777" w:rsidR="00C60BF1" w:rsidRDefault="00C60BF1" w:rsidP="009F667C">
            <w:pPr>
              <w:pStyle w:val="CRCoverPage"/>
              <w:spacing w:after="0"/>
              <w:rPr>
                <w:noProof/>
                <w:sz w:val="8"/>
                <w:szCs w:val="8"/>
              </w:rPr>
            </w:pPr>
          </w:p>
        </w:tc>
      </w:tr>
      <w:tr w:rsidR="00C60BF1" w14:paraId="2A87BB77" w14:textId="77777777" w:rsidTr="009F667C">
        <w:tc>
          <w:tcPr>
            <w:tcW w:w="1843" w:type="dxa"/>
            <w:tcBorders>
              <w:top w:val="single" w:sz="4" w:space="0" w:color="auto"/>
              <w:left w:val="single" w:sz="4" w:space="0" w:color="auto"/>
            </w:tcBorders>
          </w:tcPr>
          <w:p w14:paraId="2E255CF0" w14:textId="77777777"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1EC1" w14:textId="3E8E8222" w:rsidR="00C60BF1" w:rsidRDefault="00197606" w:rsidP="00440D79">
            <w:pPr>
              <w:pStyle w:val="CRCoverPage"/>
              <w:spacing w:after="0"/>
              <w:ind w:left="100"/>
              <w:rPr>
                <w:noProof/>
              </w:rPr>
            </w:pPr>
            <w:fldSimple w:instr=" DOCPROPERTY  CrTitle  \* MERGEFORMAT ">
              <w:r w:rsidR="004662A9" w:rsidRPr="004662A9">
                <w:t xml:space="preserve">Draft CR on </w:t>
              </w:r>
              <w:r w:rsidR="009C1EE5">
                <w:t>SD</w:t>
              </w:r>
              <w:r w:rsidR="00440D79">
                <w:t>R requirements</w:t>
              </w:r>
            </w:fldSimple>
          </w:p>
        </w:tc>
      </w:tr>
      <w:tr w:rsidR="00C60BF1" w14:paraId="7DFB1156" w14:textId="77777777" w:rsidTr="009F667C">
        <w:tc>
          <w:tcPr>
            <w:tcW w:w="1843" w:type="dxa"/>
            <w:tcBorders>
              <w:left w:val="single" w:sz="4" w:space="0" w:color="auto"/>
            </w:tcBorders>
          </w:tcPr>
          <w:p w14:paraId="342F868B"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E4952D2" w14:textId="77777777" w:rsidR="00C60BF1" w:rsidRDefault="00C60BF1" w:rsidP="009F667C">
            <w:pPr>
              <w:pStyle w:val="CRCoverPage"/>
              <w:spacing w:after="0"/>
              <w:rPr>
                <w:noProof/>
                <w:sz w:val="8"/>
                <w:szCs w:val="8"/>
              </w:rPr>
            </w:pPr>
          </w:p>
        </w:tc>
      </w:tr>
      <w:tr w:rsidR="00C60BF1" w14:paraId="5A5A32C9" w14:textId="77777777" w:rsidTr="009F667C">
        <w:tc>
          <w:tcPr>
            <w:tcW w:w="1843" w:type="dxa"/>
            <w:tcBorders>
              <w:left w:val="single" w:sz="4" w:space="0" w:color="auto"/>
            </w:tcBorders>
          </w:tcPr>
          <w:p w14:paraId="23D50249" w14:textId="77777777"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56FAE" w14:textId="77777777"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14:paraId="3AEE2FF7" w14:textId="77777777" w:rsidTr="009F667C">
        <w:tc>
          <w:tcPr>
            <w:tcW w:w="1843" w:type="dxa"/>
            <w:tcBorders>
              <w:left w:val="single" w:sz="4" w:space="0" w:color="auto"/>
            </w:tcBorders>
          </w:tcPr>
          <w:p w14:paraId="515B3B49" w14:textId="77777777"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E396F" w14:textId="77777777"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14:paraId="5C15FE2D" w14:textId="77777777" w:rsidTr="009F667C">
        <w:tc>
          <w:tcPr>
            <w:tcW w:w="1843" w:type="dxa"/>
            <w:tcBorders>
              <w:left w:val="single" w:sz="4" w:space="0" w:color="auto"/>
            </w:tcBorders>
          </w:tcPr>
          <w:p w14:paraId="5EB2EBFF" w14:textId="77777777"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14:paraId="11148A9A" w14:textId="77777777" w:rsidR="00C60BF1" w:rsidRDefault="00C60BF1" w:rsidP="009F667C">
            <w:pPr>
              <w:pStyle w:val="CRCoverPage"/>
              <w:spacing w:after="0"/>
              <w:rPr>
                <w:noProof/>
                <w:sz w:val="8"/>
                <w:szCs w:val="8"/>
              </w:rPr>
            </w:pPr>
          </w:p>
        </w:tc>
      </w:tr>
      <w:tr w:rsidR="00C60BF1" w14:paraId="7A2E7E93" w14:textId="77777777" w:rsidTr="009F667C">
        <w:tc>
          <w:tcPr>
            <w:tcW w:w="1843" w:type="dxa"/>
            <w:tcBorders>
              <w:left w:val="single" w:sz="4" w:space="0" w:color="auto"/>
            </w:tcBorders>
          </w:tcPr>
          <w:p w14:paraId="52C4E215" w14:textId="77777777"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14:paraId="66222262" w14:textId="3A6DFD13" w:rsidR="00C60BF1" w:rsidRDefault="002717C8" w:rsidP="00DA72E7">
            <w:pPr>
              <w:pStyle w:val="CRCoverPage"/>
              <w:spacing w:after="0"/>
              <w:ind w:left="100"/>
              <w:rPr>
                <w:noProof/>
              </w:rPr>
            </w:pPr>
            <w:r>
              <w:rPr>
                <w:noProof/>
                <w:lang w:eastAsia="en-US"/>
              </w:rPr>
              <w:t>NR_newRAT-Perf</w:t>
            </w:r>
          </w:p>
        </w:tc>
        <w:tc>
          <w:tcPr>
            <w:tcW w:w="567" w:type="dxa"/>
            <w:tcBorders>
              <w:left w:val="nil"/>
            </w:tcBorders>
          </w:tcPr>
          <w:p w14:paraId="468DF2E0" w14:textId="77777777" w:rsidR="00C60BF1" w:rsidRDefault="00C60BF1" w:rsidP="009F667C">
            <w:pPr>
              <w:pStyle w:val="CRCoverPage"/>
              <w:spacing w:after="0"/>
              <w:ind w:right="100"/>
              <w:rPr>
                <w:noProof/>
              </w:rPr>
            </w:pPr>
          </w:p>
        </w:tc>
        <w:tc>
          <w:tcPr>
            <w:tcW w:w="1417" w:type="dxa"/>
            <w:gridSpan w:val="3"/>
            <w:tcBorders>
              <w:left w:val="nil"/>
            </w:tcBorders>
          </w:tcPr>
          <w:p w14:paraId="4EAB5D15" w14:textId="77777777"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EC313" w14:textId="71F325A1" w:rsidR="00C60BF1" w:rsidRDefault="00C60BF1" w:rsidP="001D46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72E7">
              <w:rPr>
                <w:noProof/>
                <w:lang w:eastAsia="en-US"/>
              </w:rPr>
              <w:t>2019-</w:t>
            </w:r>
            <w:r w:rsidR="00347935">
              <w:rPr>
                <w:noProof/>
                <w:lang w:eastAsia="en-US"/>
              </w:rPr>
              <w:t>0</w:t>
            </w:r>
            <w:r w:rsidR="001D4659">
              <w:rPr>
                <w:noProof/>
                <w:lang w:eastAsia="en-US"/>
              </w:rPr>
              <w:t>8</w:t>
            </w:r>
            <w:r w:rsidR="0095408B">
              <w:rPr>
                <w:noProof/>
                <w:lang w:eastAsia="en-US"/>
              </w:rPr>
              <w:t>-</w:t>
            </w:r>
            <w:r w:rsidR="001D4659">
              <w:rPr>
                <w:noProof/>
                <w:lang w:eastAsia="en-US"/>
              </w:rPr>
              <w:t>16</w:t>
            </w:r>
            <w:r>
              <w:rPr>
                <w:noProof/>
              </w:rPr>
              <w:fldChar w:fldCharType="end"/>
            </w:r>
          </w:p>
        </w:tc>
      </w:tr>
      <w:tr w:rsidR="00C60BF1" w14:paraId="458BDC28" w14:textId="77777777" w:rsidTr="009F667C">
        <w:tc>
          <w:tcPr>
            <w:tcW w:w="1843" w:type="dxa"/>
            <w:tcBorders>
              <w:left w:val="single" w:sz="4" w:space="0" w:color="auto"/>
            </w:tcBorders>
          </w:tcPr>
          <w:p w14:paraId="64BAC2F7" w14:textId="77777777" w:rsidR="00C60BF1" w:rsidRDefault="00C60BF1" w:rsidP="009F667C">
            <w:pPr>
              <w:pStyle w:val="CRCoverPage"/>
              <w:spacing w:after="0"/>
              <w:rPr>
                <w:b/>
                <w:i/>
                <w:noProof/>
                <w:sz w:val="8"/>
                <w:szCs w:val="8"/>
              </w:rPr>
            </w:pPr>
          </w:p>
        </w:tc>
        <w:tc>
          <w:tcPr>
            <w:tcW w:w="1986" w:type="dxa"/>
            <w:gridSpan w:val="4"/>
          </w:tcPr>
          <w:p w14:paraId="6BD6576B" w14:textId="77777777" w:rsidR="00C60BF1" w:rsidRDefault="00C60BF1" w:rsidP="009F667C">
            <w:pPr>
              <w:pStyle w:val="CRCoverPage"/>
              <w:spacing w:after="0"/>
              <w:rPr>
                <w:noProof/>
                <w:sz w:val="8"/>
                <w:szCs w:val="8"/>
              </w:rPr>
            </w:pPr>
          </w:p>
        </w:tc>
        <w:tc>
          <w:tcPr>
            <w:tcW w:w="2267" w:type="dxa"/>
            <w:gridSpan w:val="2"/>
          </w:tcPr>
          <w:p w14:paraId="18E48DF9" w14:textId="77777777" w:rsidR="00C60BF1" w:rsidRDefault="00C60BF1" w:rsidP="009F667C">
            <w:pPr>
              <w:pStyle w:val="CRCoverPage"/>
              <w:spacing w:after="0"/>
              <w:rPr>
                <w:noProof/>
                <w:sz w:val="8"/>
                <w:szCs w:val="8"/>
              </w:rPr>
            </w:pPr>
          </w:p>
        </w:tc>
        <w:tc>
          <w:tcPr>
            <w:tcW w:w="1417" w:type="dxa"/>
            <w:gridSpan w:val="3"/>
          </w:tcPr>
          <w:p w14:paraId="132744BA" w14:textId="77777777" w:rsidR="00C60BF1" w:rsidRDefault="00C60BF1" w:rsidP="009F667C">
            <w:pPr>
              <w:pStyle w:val="CRCoverPage"/>
              <w:spacing w:after="0"/>
              <w:rPr>
                <w:noProof/>
                <w:sz w:val="8"/>
                <w:szCs w:val="8"/>
              </w:rPr>
            </w:pPr>
          </w:p>
        </w:tc>
        <w:tc>
          <w:tcPr>
            <w:tcW w:w="2127" w:type="dxa"/>
            <w:tcBorders>
              <w:right w:val="single" w:sz="4" w:space="0" w:color="auto"/>
            </w:tcBorders>
          </w:tcPr>
          <w:p w14:paraId="6484610B" w14:textId="77777777" w:rsidR="00C60BF1" w:rsidRDefault="00C60BF1" w:rsidP="009F667C">
            <w:pPr>
              <w:pStyle w:val="CRCoverPage"/>
              <w:spacing w:after="0"/>
              <w:rPr>
                <w:noProof/>
                <w:sz w:val="8"/>
                <w:szCs w:val="8"/>
              </w:rPr>
            </w:pPr>
          </w:p>
        </w:tc>
      </w:tr>
      <w:tr w:rsidR="00C60BF1" w14:paraId="1AF8F995" w14:textId="77777777" w:rsidTr="009F667C">
        <w:trPr>
          <w:cantSplit/>
        </w:trPr>
        <w:tc>
          <w:tcPr>
            <w:tcW w:w="1843" w:type="dxa"/>
            <w:tcBorders>
              <w:left w:val="single" w:sz="4" w:space="0" w:color="auto"/>
            </w:tcBorders>
          </w:tcPr>
          <w:p w14:paraId="2189B95C" w14:textId="77777777"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14:paraId="3B98B532" w14:textId="5777CB25" w:rsidR="00C60BF1" w:rsidRDefault="001D4659" w:rsidP="00C60BF1">
            <w:pPr>
              <w:pStyle w:val="CRCoverPage"/>
              <w:spacing w:after="0"/>
              <w:ind w:left="100" w:right="-609"/>
              <w:rPr>
                <w:b/>
                <w:noProof/>
              </w:rPr>
            </w:pPr>
            <w:r>
              <w:rPr>
                <w:b/>
                <w:noProof/>
              </w:rPr>
              <w:t>F</w:t>
            </w:r>
          </w:p>
        </w:tc>
        <w:tc>
          <w:tcPr>
            <w:tcW w:w="3402" w:type="dxa"/>
            <w:gridSpan w:val="5"/>
            <w:tcBorders>
              <w:left w:val="nil"/>
            </w:tcBorders>
          </w:tcPr>
          <w:p w14:paraId="6C6C1089" w14:textId="77777777" w:rsidR="00C60BF1" w:rsidRDefault="00C60BF1" w:rsidP="009F667C">
            <w:pPr>
              <w:pStyle w:val="CRCoverPage"/>
              <w:spacing w:after="0"/>
              <w:rPr>
                <w:noProof/>
              </w:rPr>
            </w:pPr>
          </w:p>
        </w:tc>
        <w:tc>
          <w:tcPr>
            <w:tcW w:w="1417" w:type="dxa"/>
            <w:gridSpan w:val="3"/>
            <w:tcBorders>
              <w:left w:val="nil"/>
            </w:tcBorders>
          </w:tcPr>
          <w:p w14:paraId="08C33BA7" w14:textId="77777777"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42E17" w14:textId="77777777"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14:paraId="5D8E86EC" w14:textId="77777777" w:rsidTr="009F667C">
        <w:tc>
          <w:tcPr>
            <w:tcW w:w="1843" w:type="dxa"/>
            <w:tcBorders>
              <w:left w:val="single" w:sz="4" w:space="0" w:color="auto"/>
              <w:bottom w:val="single" w:sz="4" w:space="0" w:color="auto"/>
            </w:tcBorders>
          </w:tcPr>
          <w:p w14:paraId="5C8B78B5" w14:textId="77777777" w:rsidR="00C60BF1" w:rsidRDefault="00C60BF1" w:rsidP="009F667C">
            <w:pPr>
              <w:pStyle w:val="CRCoverPage"/>
              <w:spacing w:after="0"/>
              <w:rPr>
                <w:b/>
                <w:i/>
                <w:noProof/>
              </w:rPr>
            </w:pPr>
          </w:p>
        </w:tc>
        <w:tc>
          <w:tcPr>
            <w:tcW w:w="4677" w:type="dxa"/>
            <w:gridSpan w:val="8"/>
            <w:tcBorders>
              <w:bottom w:val="single" w:sz="4" w:space="0" w:color="auto"/>
            </w:tcBorders>
          </w:tcPr>
          <w:p w14:paraId="6DA29EB4" w14:textId="77777777"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F4F43" w14:textId="77777777"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07828" w14:textId="77777777"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14:paraId="64C6F27D" w14:textId="77777777" w:rsidTr="009F667C">
        <w:tc>
          <w:tcPr>
            <w:tcW w:w="1843" w:type="dxa"/>
          </w:tcPr>
          <w:p w14:paraId="3FDAF742" w14:textId="77777777" w:rsidR="00C60BF1" w:rsidRDefault="00C60BF1" w:rsidP="009F667C">
            <w:pPr>
              <w:pStyle w:val="CRCoverPage"/>
              <w:spacing w:after="0"/>
              <w:rPr>
                <w:b/>
                <w:i/>
                <w:noProof/>
                <w:sz w:val="8"/>
                <w:szCs w:val="8"/>
              </w:rPr>
            </w:pPr>
          </w:p>
        </w:tc>
        <w:tc>
          <w:tcPr>
            <w:tcW w:w="7797" w:type="dxa"/>
            <w:gridSpan w:val="10"/>
          </w:tcPr>
          <w:p w14:paraId="4E4C6B8D" w14:textId="77777777" w:rsidR="00C60BF1" w:rsidRDefault="00C60BF1" w:rsidP="009F667C">
            <w:pPr>
              <w:pStyle w:val="CRCoverPage"/>
              <w:spacing w:after="0"/>
              <w:rPr>
                <w:noProof/>
                <w:sz w:val="8"/>
                <w:szCs w:val="8"/>
              </w:rPr>
            </w:pPr>
          </w:p>
        </w:tc>
      </w:tr>
      <w:tr w:rsidR="00C60BF1" w14:paraId="56CA2003" w14:textId="77777777" w:rsidTr="009F667C">
        <w:tc>
          <w:tcPr>
            <w:tcW w:w="2694" w:type="dxa"/>
            <w:gridSpan w:val="2"/>
            <w:tcBorders>
              <w:top w:val="single" w:sz="4" w:space="0" w:color="auto"/>
              <w:left w:val="single" w:sz="4" w:space="0" w:color="auto"/>
            </w:tcBorders>
          </w:tcPr>
          <w:p w14:paraId="3F517F53" w14:textId="77777777"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94E58" w14:textId="665E89A4" w:rsidR="003B10A3" w:rsidRDefault="003B10A3" w:rsidP="003B10A3">
            <w:pPr>
              <w:pStyle w:val="CRCoverPage"/>
              <w:numPr>
                <w:ilvl w:val="0"/>
                <w:numId w:val="9"/>
              </w:numPr>
              <w:spacing w:after="0"/>
              <w:rPr>
                <w:noProof/>
                <w:lang w:val="en-US"/>
              </w:rPr>
            </w:pPr>
            <w:r>
              <w:rPr>
                <w:noProof/>
                <w:lang w:val="en-US"/>
              </w:rPr>
              <w:t xml:space="preserve">Typos for TCI state #1 configuration in </w:t>
            </w:r>
            <w:r w:rsidRPr="003B10A3">
              <w:rPr>
                <w:noProof/>
                <w:lang w:val="en-US"/>
              </w:rPr>
              <w:t>Table 5.5A-1</w:t>
            </w:r>
          </w:p>
          <w:p w14:paraId="53D355C8" w14:textId="467263E5" w:rsidR="003B10A3" w:rsidRPr="003B10A3" w:rsidRDefault="003B10A3" w:rsidP="003B10A3">
            <w:pPr>
              <w:pStyle w:val="CRCoverPage"/>
              <w:numPr>
                <w:ilvl w:val="0"/>
                <w:numId w:val="9"/>
              </w:numPr>
              <w:spacing w:after="0"/>
              <w:rPr>
                <w:noProof/>
                <w:lang w:val="en-US"/>
              </w:rPr>
            </w:pPr>
            <w:r>
              <w:rPr>
                <w:noProof/>
                <w:lang w:val="en-US"/>
              </w:rPr>
              <w:t>Information about MCS tables used for FR1 SDR requiremnets is missing</w:t>
            </w:r>
          </w:p>
          <w:p w14:paraId="1429857B" w14:textId="77777777" w:rsidR="002717C8" w:rsidRPr="001C2C62" w:rsidRDefault="001C2C62" w:rsidP="009C1EE5">
            <w:pPr>
              <w:pStyle w:val="CRCoverPage"/>
              <w:numPr>
                <w:ilvl w:val="0"/>
                <w:numId w:val="9"/>
              </w:numPr>
              <w:spacing w:after="0"/>
              <w:rPr>
                <w:noProof/>
                <w:lang w:val="en-US"/>
              </w:rPr>
            </w:pPr>
            <w:r>
              <w:rPr>
                <w:noProof/>
              </w:rPr>
              <w:t>Typo in equation for FR2 Data rate calculation</w:t>
            </w:r>
          </w:p>
          <w:p w14:paraId="348E6BCB" w14:textId="3256DD45" w:rsidR="001C2C62" w:rsidRPr="007540F3" w:rsidRDefault="001C2C62" w:rsidP="009C1EE5">
            <w:pPr>
              <w:pStyle w:val="CRCoverPage"/>
              <w:numPr>
                <w:ilvl w:val="0"/>
                <w:numId w:val="9"/>
              </w:numPr>
              <w:spacing w:after="0"/>
              <w:rPr>
                <w:noProof/>
                <w:lang w:val="en-US"/>
              </w:rPr>
            </w:pPr>
            <w:r>
              <w:rPr>
                <w:noProof/>
              </w:rPr>
              <w:t>Typo in applicability rule for interworking SDR requiremnets</w:t>
            </w:r>
          </w:p>
        </w:tc>
      </w:tr>
      <w:tr w:rsidR="00C60BF1" w14:paraId="5B280629" w14:textId="77777777" w:rsidTr="009F667C">
        <w:tc>
          <w:tcPr>
            <w:tcW w:w="2694" w:type="dxa"/>
            <w:gridSpan w:val="2"/>
            <w:tcBorders>
              <w:left w:val="single" w:sz="4" w:space="0" w:color="auto"/>
            </w:tcBorders>
          </w:tcPr>
          <w:p w14:paraId="233B080E" w14:textId="349DFC46"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AB0C952" w14:textId="77777777" w:rsidR="00C60BF1" w:rsidRDefault="00C60BF1" w:rsidP="009F667C">
            <w:pPr>
              <w:pStyle w:val="CRCoverPage"/>
              <w:spacing w:after="0"/>
              <w:rPr>
                <w:noProof/>
                <w:sz w:val="8"/>
                <w:szCs w:val="8"/>
              </w:rPr>
            </w:pPr>
          </w:p>
        </w:tc>
      </w:tr>
      <w:tr w:rsidR="00C60BF1" w14:paraId="1946B17A" w14:textId="77777777" w:rsidTr="009F667C">
        <w:tc>
          <w:tcPr>
            <w:tcW w:w="2694" w:type="dxa"/>
            <w:gridSpan w:val="2"/>
            <w:tcBorders>
              <w:left w:val="single" w:sz="4" w:space="0" w:color="auto"/>
            </w:tcBorders>
          </w:tcPr>
          <w:p w14:paraId="298135A7" w14:textId="77777777"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F1837" w14:textId="79DD86CA" w:rsidR="003B10A3" w:rsidRPr="003B10A3" w:rsidRDefault="003B10A3" w:rsidP="009C1EE5">
            <w:pPr>
              <w:pStyle w:val="CRCoverPage"/>
              <w:numPr>
                <w:ilvl w:val="0"/>
                <w:numId w:val="8"/>
              </w:numPr>
              <w:spacing w:after="0"/>
              <w:rPr>
                <w:noProof/>
              </w:rPr>
            </w:pPr>
            <w:r>
              <w:rPr>
                <w:noProof/>
              </w:rPr>
              <w:t xml:space="preserve">Updated </w:t>
            </w:r>
            <w:r>
              <w:rPr>
                <w:noProof/>
                <w:lang w:val="en-US"/>
              </w:rPr>
              <w:t xml:space="preserve">TCI state #1 configuration in </w:t>
            </w:r>
            <w:r w:rsidRPr="003B10A3">
              <w:rPr>
                <w:noProof/>
                <w:lang w:val="en-US"/>
              </w:rPr>
              <w:t>Table 5.5A-1</w:t>
            </w:r>
          </w:p>
          <w:p w14:paraId="4288F323" w14:textId="4F5E36E1" w:rsidR="003B10A3" w:rsidRDefault="003B10A3" w:rsidP="003B10A3">
            <w:pPr>
              <w:pStyle w:val="CRCoverPage"/>
              <w:numPr>
                <w:ilvl w:val="0"/>
                <w:numId w:val="8"/>
              </w:numPr>
              <w:spacing w:after="0"/>
              <w:rPr>
                <w:noProof/>
              </w:rPr>
            </w:pPr>
            <w:r>
              <w:rPr>
                <w:noProof/>
                <w:lang w:val="en-US"/>
              </w:rPr>
              <w:t xml:space="preserve">Added information about MCS tables in </w:t>
            </w:r>
            <w:r w:rsidRPr="003B10A3">
              <w:rPr>
                <w:noProof/>
                <w:lang w:val="en-US"/>
              </w:rPr>
              <w:t>Table 5.5A-5</w:t>
            </w:r>
          </w:p>
          <w:p w14:paraId="77FFF299" w14:textId="77777777" w:rsidR="002717C8" w:rsidRDefault="001C2C62" w:rsidP="009C1EE5">
            <w:pPr>
              <w:pStyle w:val="CRCoverPage"/>
              <w:numPr>
                <w:ilvl w:val="0"/>
                <w:numId w:val="8"/>
              </w:numPr>
              <w:spacing w:after="0"/>
              <w:rPr>
                <w:noProof/>
              </w:rPr>
            </w:pPr>
            <w:r>
              <w:rPr>
                <w:noProof/>
              </w:rPr>
              <w:t>Updated equation for FR2 Data rate calculation</w:t>
            </w:r>
          </w:p>
          <w:p w14:paraId="5CF40A94" w14:textId="27770A8E" w:rsidR="001C2C62" w:rsidRDefault="001C2C62" w:rsidP="009C1EE5">
            <w:pPr>
              <w:pStyle w:val="CRCoverPage"/>
              <w:numPr>
                <w:ilvl w:val="0"/>
                <w:numId w:val="8"/>
              </w:numPr>
              <w:spacing w:after="0"/>
              <w:rPr>
                <w:noProof/>
              </w:rPr>
            </w:pPr>
            <w:r>
              <w:rPr>
                <w:noProof/>
              </w:rPr>
              <w:t>Updated applicability rule for interworking SDR requiremnets</w:t>
            </w:r>
          </w:p>
        </w:tc>
      </w:tr>
      <w:tr w:rsidR="00C60BF1" w14:paraId="721D88EA" w14:textId="77777777" w:rsidTr="009F667C">
        <w:tc>
          <w:tcPr>
            <w:tcW w:w="2694" w:type="dxa"/>
            <w:gridSpan w:val="2"/>
            <w:tcBorders>
              <w:left w:val="single" w:sz="4" w:space="0" w:color="auto"/>
            </w:tcBorders>
          </w:tcPr>
          <w:p w14:paraId="48134367" w14:textId="607A36B1"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260D9518" w14:textId="77777777" w:rsidR="00C60BF1" w:rsidRDefault="00C60BF1" w:rsidP="009F667C">
            <w:pPr>
              <w:pStyle w:val="CRCoverPage"/>
              <w:spacing w:after="0"/>
              <w:rPr>
                <w:noProof/>
                <w:sz w:val="8"/>
                <w:szCs w:val="8"/>
              </w:rPr>
            </w:pPr>
          </w:p>
        </w:tc>
      </w:tr>
      <w:tr w:rsidR="00C60BF1" w14:paraId="2A9158AD" w14:textId="77777777" w:rsidTr="009F667C">
        <w:tc>
          <w:tcPr>
            <w:tcW w:w="2694" w:type="dxa"/>
            <w:gridSpan w:val="2"/>
            <w:tcBorders>
              <w:left w:val="single" w:sz="4" w:space="0" w:color="auto"/>
              <w:bottom w:val="single" w:sz="4" w:space="0" w:color="auto"/>
            </w:tcBorders>
          </w:tcPr>
          <w:p w14:paraId="721A78FC" w14:textId="77777777"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3EAC" w14:textId="7FF9C0B7" w:rsidR="00437660" w:rsidRDefault="001C2C62" w:rsidP="002717C8">
            <w:pPr>
              <w:pStyle w:val="CRCoverPage"/>
              <w:spacing w:after="0"/>
              <w:rPr>
                <w:noProof/>
              </w:rPr>
            </w:pPr>
            <w:r>
              <w:rPr>
                <w:noProof/>
              </w:rPr>
              <w:t>Incorrect Rel-15 SDR requiremnets</w:t>
            </w:r>
          </w:p>
        </w:tc>
      </w:tr>
      <w:tr w:rsidR="00C60BF1" w14:paraId="21F5C560" w14:textId="77777777" w:rsidTr="009F667C">
        <w:tc>
          <w:tcPr>
            <w:tcW w:w="2694" w:type="dxa"/>
            <w:gridSpan w:val="2"/>
          </w:tcPr>
          <w:p w14:paraId="2503B8FE" w14:textId="688A2FEB" w:rsidR="00C60BF1" w:rsidRDefault="00C60BF1" w:rsidP="009F667C">
            <w:pPr>
              <w:pStyle w:val="CRCoverPage"/>
              <w:spacing w:after="0"/>
              <w:rPr>
                <w:b/>
                <w:i/>
                <w:noProof/>
                <w:sz w:val="8"/>
                <w:szCs w:val="8"/>
              </w:rPr>
            </w:pPr>
          </w:p>
        </w:tc>
        <w:tc>
          <w:tcPr>
            <w:tcW w:w="6946" w:type="dxa"/>
            <w:gridSpan w:val="9"/>
          </w:tcPr>
          <w:p w14:paraId="1ADCC171" w14:textId="77777777" w:rsidR="00C60BF1" w:rsidRDefault="00C60BF1" w:rsidP="009F667C">
            <w:pPr>
              <w:pStyle w:val="CRCoverPage"/>
              <w:spacing w:after="0"/>
              <w:rPr>
                <w:noProof/>
                <w:sz w:val="8"/>
                <w:szCs w:val="8"/>
              </w:rPr>
            </w:pPr>
          </w:p>
        </w:tc>
      </w:tr>
      <w:tr w:rsidR="00C60BF1" w14:paraId="2F20E121" w14:textId="77777777" w:rsidTr="009F667C">
        <w:tc>
          <w:tcPr>
            <w:tcW w:w="2694" w:type="dxa"/>
            <w:gridSpan w:val="2"/>
            <w:tcBorders>
              <w:top w:val="single" w:sz="4" w:space="0" w:color="auto"/>
              <w:left w:val="single" w:sz="4" w:space="0" w:color="auto"/>
            </w:tcBorders>
          </w:tcPr>
          <w:p w14:paraId="6CA1A5A0" w14:textId="77777777"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BDC58" w14:textId="212949BC" w:rsidR="00C60BF1" w:rsidRDefault="003B10A3" w:rsidP="000136BF">
            <w:pPr>
              <w:pStyle w:val="CRCoverPage"/>
              <w:spacing w:after="0"/>
              <w:ind w:left="100"/>
              <w:rPr>
                <w:noProof/>
              </w:rPr>
            </w:pPr>
            <w:r>
              <w:rPr>
                <w:noProof/>
                <w:lang w:eastAsia="en-US"/>
              </w:rPr>
              <w:t xml:space="preserve">5.5A.1, </w:t>
            </w:r>
            <w:r w:rsidR="001C2C62">
              <w:rPr>
                <w:noProof/>
                <w:lang w:eastAsia="en-US"/>
              </w:rPr>
              <w:t>7.5A.1, 9.1.1</w:t>
            </w:r>
          </w:p>
        </w:tc>
      </w:tr>
      <w:tr w:rsidR="00C60BF1" w14:paraId="413248AE" w14:textId="77777777" w:rsidTr="009F667C">
        <w:tc>
          <w:tcPr>
            <w:tcW w:w="2694" w:type="dxa"/>
            <w:gridSpan w:val="2"/>
            <w:tcBorders>
              <w:left w:val="single" w:sz="4" w:space="0" w:color="auto"/>
            </w:tcBorders>
          </w:tcPr>
          <w:p w14:paraId="1B697B91" w14:textId="77777777" w:rsidR="00C60BF1" w:rsidRDefault="00C60BF1" w:rsidP="009F667C">
            <w:pPr>
              <w:pStyle w:val="CRCoverPage"/>
              <w:spacing w:after="0"/>
              <w:rPr>
                <w:b/>
                <w:i/>
                <w:noProof/>
                <w:sz w:val="8"/>
                <w:szCs w:val="8"/>
              </w:rPr>
            </w:pPr>
          </w:p>
        </w:tc>
        <w:tc>
          <w:tcPr>
            <w:tcW w:w="6946" w:type="dxa"/>
            <w:gridSpan w:val="9"/>
            <w:tcBorders>
              <w:right w:val="single" w:sz="4" w:space="0" w:color="auto"/>
            </w:tcBorders>
          </w:tcPr>
          <w:p w14:paraId="38B63594" w14:textId="77777777" w:rsidR="00C60BF1" w:rsidRDefault="00C60BF1" w:rsidP="009F667C">
            <w:pPr>
              <w:pStyle w:val="CRCoverPage"/>
              <w:spacing w:after="0"/>
              <w:rPr>
                <w:noProof/>
                <w:sz w:val="8"/>
                <w:szCs w:val="8"/>
              </w:rPr>
            </w:pPr>
          </w:p>
        </w:tc>
      </w:tr>
      <w:tr w:rsidR="00C60BF1" w14:paraId="1C55CF8A" w14:textId="77777777" w:rsidTr="009F667C">
        <w:tc>
          <w:tcPr>
            <w:tcW w:w="2694" w:type="dxa"/>
            <w:gridSpan w:val="2"/>
            <w:tcBorders>
              <w:left w:val="single" w:sz="4" w:space="0" w:color="auto"/>
            </w:tcBorders>
          </w:tcPr>
          <w:p w14:paraId="411B13DA" w14:textId="77777777"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56777" w14:textId="77777777"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F0ED6" w14:textId="77777777" w:rsidR="00C60BF1" w:rsidRDefault="00C60BF1" w:rsidP="009F667C">
            <w:pPr>
              <w:pStyle w:val="CRCoverPage"/>
              <w:spacing w:after="0"/>
              <w:jc w:val="center"/>
              <w:rPr>
                <w:b/>
                <w:caps/>
                <w:noProof/>
              </w:rPr>
            </w:pPr>
            <w:r>
              <w:rPr>
                <w:b/>
                <w:caps/>
                <w:noProof/>
              </w:rPr>
              <w:t>N</w:t>
            </w:r>
          </w:p>
        </w:tc>
        <w:tc>
          <w:tcPr>
            <w:tcW w:w="2977" w:type="dxa"/>
            <w:gridSpan w:val="4"/>
          </w:tcPr>
          <w:p w14:paraId="0518C99D" w14:textId="77777777"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B4369" w14:textId="77777777" w:rsidR="00C60BF1" w:rsidRDefault="00C60BF1" w:rsidP="009F667C">
            <w:pPr>
              <w:pStyle w:val="CRCoverPage"/>
              <w:spacing w:after="0"/>
              <w:ind w:left="99"/>
              <w:rPr>
                <w:noProof/>
              </w:rPr>
            </w:pPr>
          </w:p>
        </w:tc>
      </w:tr>
      <w:tr w:rsidR="00C60BF1" w14:paraId="2B1B5A0C" w14:textId="77777777" w:rsidTr="009F667C">
        <w:tc>
          <w:tcPr>
            <w:tcW w:w="2694" w:type="dxa"/>
            <w:gridSpan w:val="2"/>
            <w:tcBorders>
              <w:left w:val="single" w:sz="4" w:space="0" w:color="auto"/>
            </w:tcBorders>
          </w:tcPr>
          <w:p w14:paraId="2307A40C" w14:textId="77777777"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2D1BB3"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C9CD6" w14:textId="77777777" w:rsidR="00C60BF1" w:rsidRDefault="0095408B" w:rsidP="009F667C">
            <w:pPr>
              <w:pStyle w:val="CRCoverPage"/>
              <w:spacing w:after="0"/>
              <w:jc w:val="center"/>
              <w:rPr>
                <w:b/>
                <w:caps/>
                <w:noProof/>
              </w:rPr>
            </w:pPr>
            <w:r>
              <w:rPr>
                <w:b/>
                <w:caps/>
                <w:noProof/>
              </w:rPr>
              <w:t>X</w:t>
            </w:r>
          </w:p>
        </w:tc>
        <w:tc>
          <w:tcPr>
            <w:tcW w:w="2977" w:type="dxa"/>
            <w:gridSpan w:val="4"/>
          </w:tcPr>
          <w:p w14:paraId="65698C7D" w14:textId="77777777"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F93F2" w14:textId="77777777" w:rsidR="00C60BF1" w:rsidRDefault="00C60BF1" w:rsidP="009F667C">
            <w:pPr>
              <w:pStyle w:val="CRCoverPage"/>
              <w:spacing w:after="0"/>
              <w:ind w:left="99"/>
              <w:rPr>
                <w:noProof/>
              </w:rPr>
            </w:pPr>
          </w:p>
        </w:tc>
      </w:tr>
      <w:tr w:rsidR="00C60BF1" w14:paraId="7570F70D" w14:textId="77777777" w:rsidTr="009F667C">
        <w:tc>
          <w:tcPr>
            <w:tcW w:w="2694" w:type="dxa"/>
            <w:gridSpan w:val="2"/>
            <w:tcBorders>
              <w:left w:val="single" w:sz="4" w:space="0" w:color="auto"/>
            </w:tcBorders>
          </w:tcPr>
          <w:p w14:paraId="535A3B80" w14:textId="77777777"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97FBB" w14:textId="77777777"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607CB" w14:textId="77777777" w:rsidR="00C60BF1" w:rsidRDefault="00C60BF1" w:rsidP="009F667C">
            <w:pPr>
              <w:pStyle w:val="CRCoverPage"/>
              <w:spacing w:after="0"/>
              <w:jc w:val="center"/>
              <w:rPr>
                <w:b/>
                <w:caps/>
                <w:noProof/>
              </w:rPr>
            </w:pPr>
          </w:p>
        </w:tc>
        <w:tc>
          <w:tcPr>
            <w:tcW w:w="2977" w:type="dxa"/>
            <w:gridSpan w:val="4"/>
          </w:tcPr>
          <w:p w14:paraId="32B5CEF0" w14:textId="77777777"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09F03" w14:textId="415A987C" w:rsidR="00C60BF1" w:rsidRDefault="0095408B" w:rsidP="00286588">
            <w:pPr>
              <w:pStyle w:val="CRCoverPage"/>
              <w:spacing w:after="0"/>
              <w:ind w:left="99"/>
              <w:rPr>
                <w:noProof/>
              </w:rPr>
            </w:pPr>
            <w:r w:rsidRPr="00E8109A">
              <w:rPr>
                <w:noProof/>
              </w:rPr>
              <w:t>TS 3</w:t>
            </w:r>
            <w:r w:rsidR="00546FB4">
              <w:rPr>
                <w:noProof/>
              </w:rPr>
              <w:t>8</w:t>
            </w:r>
            <w:r w:rsidR="004674E9">
              <w:rPr>
                <w:noProof/>
              </w:rPr>
              <w:t>.521-</w:t>
            </w:r>
            <w:r w:rsidR="00286588">
              <w:rPr>
                <w:noProof/>
              </w:rPr>
              <w:t>4</w:t>
            </w:r>
            <w:r>
              <w:rPr>
                <w:noProof/>
              </w:rPr>
              <w:t xml:space="preserve"> </w:t>
            </w:r>
          </w:p>
        </w:tc>
      </w:tr>
      <w:tr w:rsidR="00C60BF1" w14:paraId="5DD051D1" w14:textId="77777777" w:rsidTr="009F667C">
        <w:tc>
          <w:tcPr>
            <w:tcW w:w="2694" w:type="dxa"/>
            <w:gridSpan w:val="2"/>
            <w:tcBorders>
              <w:left w:val="single" w:sz="4" w:space="0" w:color="auto"/>
            </w:tcBorders>
          </w:tcPr>
          <w:p w14:paraId="09C29A13" w14:textId="77777777"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D7132" w14:textId="77777777"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C37AB" w14:textId="77777777" w:rsidR="00C60BF1" w:rsidRDefault="0095408B" w:rsidP="009F667C">
            <w:pPr>
              <w:pStyle w:val="CRCoverPage"/>
              <w:spacing w:after="0"/>
              <w:jc w:val="center"/>
              <w:rPr>
                <w:b/>
                <w:caps/>
                <w:noProof/>
              </w:rPr>
            </w:pPr>
            <w:r>
              <w:rPr>
                <w:b/>
                <w:caps/>
                <w:noProof/>
              </w:rPr>
              <w:t>X</w:t>
            </w:r>
          </w:p>
        </w:tc>
        <w:tc>
          <w:tcPr>
            <w:tcW w:w="2977" w:type="dxa"/>
            <w:gridSpan w:val="4"/>
          </w:tcPr>
          <w:p w14:paraId="07C09748" w14:textId="77777777"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7857E3" w14:textId="77777777" w:rsidR="00C60BF1" w:rsidRDefault="00C60BF1" w:rsidP="009F667C">
            <w:pPr>
              <w:pStyle w:val="CRCoverPage"/>
              <w:spacing w:after="0"/>
              <w:ind w:left="99"/>
              <w:rPr>
                <w:noProof/>
              </w:rPr>
            </w:pPr>
          </w:p>
        </w:tc>
      </w:tr>
      <w:tr w:rsidR="00C60BF1" w14:paraId="66A7E790" w14:textId="77777777" w:rsidTr="009F667C">
        <w:tc>
          <w:tcPr>
            <w:tcW w:w="2694" w:type="dxa"/>
            <w:gridSpan w:val="2"/>
            <w:tcBorders>
              <w:left w:val="single" w:sz="4" w:space="0" w:color="auto"/>
            </w:tcBorders>
          </w:tcPr>
          <w:p w14:paraId="1BDF9B2B" w14:textId="77777777" w:rsidR="00C60BF1" w:rsidRDefault="00C60BF1" w:rsidP="009F667C">
            <w:pPr>
              <w:pStyle w:val="CRCoverPage"/>
              <w:spacing w:after="0"/>
              <w:rPr>
                <w:b/>
                <w:i/>
                <w:noProof/>
              </w:rPr>
            </w:pPr>
          </w:p>
        </w:tc>
        <w:tc>
          <w:tcPr>
            <w:tcW w:w="6946" w:type="dxa"/>
            <w:gridSpan w:val="9"/>
            <w:tcBorders>
              <w:right w:val="single" w:sz="4" w:space="0" w:color="auto"/>
            </w:tcBorders>
          </w:tcPr>
          <w:p w14:paraId="6C507BBD" w14:textId="77777777" w:rsidR="00C60BF1" w:rsidRDefault="00C60BF1" w:rsidP="009F667C">
            <w:pPr>
              <w:pStyle w:val="CRCoverPage"/>
              <w:spacing w:after="0"/>
              <w:rPr>
                <w:noProof/>
              </w:rPr>
            </w:pPr>
          </w:p>
        </w:tc>
      </w:tr>
      <w:tr w:rsidR="00C60BF1" w14:paraId="786EF5BE" w14:textId="77777777" w:rsidTr="009F667C">
        <w:tc>
          <w:tcPr>
            <w:tcW w:w="2694" w:type="dxa"/>
            <w:gridSpan w:val="2"/>
            <w:tcBorders>
              <w:left w:val="single" w:sz="4" w:space="0" w:color="auto"/>
              <w:bottom w:val="single" w:sz="4" w:space="0" w:color="auto"/>
            </w:tcBorders>
          </w:tcPr>
          <w:p w14:paraId="526B5A59" w14:textId="77777777"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75FCC4" w14:textId="77777777" w:rsidR="00C60BF1" w:rsidRDefault="00C60BF1" w:rsidP="009F667C">
            <w:pPr>
              <w:pStyle w:val="CRCoverPage"/>
              <w:spacing w:after="0"/>
              <w:ind w:left="100"/>
              <w:rPr>
                <w:noProof/>
              </w:rPr>
            </w:pPr>
          </w:p>
        </w:tc>
      </w:tr>
    </w:tbl>
    <w:p w14:paraId="53D674AE" w14:textId="77777777" w:rsidR="00C60BF1" w:rsidRDefault="00C60BF1" w:rsidP="00C60BF1">
      <w:pPr>
        <w:pStyle w:val="CRCoverPage"/>
        <w:spacing w:after="0"/>
        <w:rPr>
          <w:noProof/>
          <w:sz w:val="8"/>
          <w:szCs w:val="8"/>
        </w:rPr>
      </w:pPr>
    </w:p>
    <w:p w14:paraId="65471E63" w14:textId="77777777"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14:paraId="74659A5F" w14:textId="77777777" w:rsidR="008F4C95" w:rsidRPr="00FF1092" w:rsidRDefault="000D73B1" w:rsidP="008F4C95">
      <w:pPr>
        <w:pBdr>
          <w:top w:val="single" w:sz="6" w:space="1" w:color="auto"/>
          <w:bottom w:val="single" w:sz="6" w:space="1" w:color="auto"/>
        </w:pBdr>
        <w:jc w:val="center"/>
        <w:rPr>
          <w:b/>
          <w:color w:val="0070C0"/>
          <w:lang w:eastAsia="zh-CN"/>
        </w:rPr>
      </w:pPr>
      <w:bookmarkStart w:id="1" w:name="_Toc368026682"/>
      <w:r>
        <w:rPr>
          <w:rFonts w:ascii="Arial" w:hAnsi="Arial" w:cs="Arial"/>
          <w:b/>
          <w:color w:val="0070C0"/>
        </w:rPr>
        <w:lastRenderedPageBreak/>
        <w:t>START OF CHANGE</w:t>
      </w:r>
    </w:p>
    <w:p w14:paraId="692E0C8E" w14:textId="77777777" w:rsidR="003B10A3" w:rsidRPr="003B10A3" w:rsidRDefault="003B10A3" w:rsidP="003B10A3">
      <w:pPr>
        <w:keepNext/>
        <w:keepLines/>
        <w:spacing w:before="180"/>
        <w:ind w:left="1134" w:hanging="1134"/>
        <w:outlineLvl w:val="1"/>
        <w:rPr>
          <w:rFonts w:ascii="Arial" w:eastAsia="SimSun" w:hAnsi="Arial"/>
          <w:sz w:val="32"/>
        </w:rPr>
      </w:pPr>
      <w:bookmarkStart w:id="2" w:name="_Toc13090720"/>
      <w:bookmarkStart w:id="3" w:name="_Toc13090796"/>
      <w:bookmarkStart w:id="4" w:name="_Toc506297208"/>
      <w:r w:rsidRPr="003B10A3">
        <w:rPr>
          <w:rFonts w:ascii="Arial" w:eastAsia="SimSun" w:hAnsi="Arial" w:hint="eastAsia"/>
          <w:sz w:val="32"/>
        </w:rPr>
        <w:t>5.5</w:t>
      </w:r>
      <w:r w:rsidRPr="003B10A3">
        <w:rPr>
          <w:rFonts w:ascii="Arial" w:eastAsia="SimSun" w:hAnsi="Arial"/>
          <w:sz w:val="32"/>
        </w:rPr>
        <w:t>A</w:t>
      </w:r>
      <w:r w:rsidRPr="003B10A3">
        <w:rPr>
          <w:rFonts w:ascii="Arial" w:eastAsia="SimSun" w:hAnsi="Arial" w:hint="eastAsia"/>
          <w:sz w:val="32"/>
          <w:lang w:eastAsia="zh-CN"/>
        </w:rPr>
        <w:tab/>
      </w:r>
      <w:r w:rsidRPr="003B10A3">
        <w:rPr>
          <w:rFonts w:ascii="Arial" w:eastAsia="SimSun" w:hAnsi="Arial"/>
          <w:sz w:val="32"/>
        </w:rPr>
        <w:t>Sustained downlink data rate provided by lower layers</w:t>
      </w:r>
      <w:bookmarkEnd w:id="2"/>
    </w:p>
    <w:p w14:paraId="26A48CF0" w14:textId="77777777" w:rsidR="003B10A3" w:rsidRPr="003B10A3" w:rsidRDefault="003B10A3" w:rsidP="003B10A3">
      <w:pPr>
        <w:keepNext/>
        <w:keepLines/>
        <w:spacing w:before="120"/>
        <w:ind w:left="1134" w:hanging="1134"/>
        <w:outlineLvl w:val="2"/>
        <w:rPr>
          <w:rFonts w:ascii="Arial" w:eastAsia="SimSun" w:hAnsi="Arial"/>
          <w:sz w:val="28"/>
        </w:rPr>
      </w:pPr>
      <w:bookmarkStart w:id="5" w:name="_Toc13090721"/>
      <w:r w:rsidRPr="003B10A3">
        <w:rPr>
          <w:rFonts w:ascii="Arial" w:eastAsia="SimSun" w:hAnsi="Arial" w:hint="eastAsia"/>
          <w:sz w:val="28"/>
        </w:rPr>
        <w:t>5.5</w:t>
      </w:r>
      <w:r w:rsidRPr="003B10A3">
        <w:rPr>
          <w:rFonts w:ascii="Arial" w:eastAsia="SimSun" w:hAnsi="Arial"/>
          <w:sz w:val="28"/>
        </w:rPr>
        <w:t>A.1</w:t>
      </w:r>
      <w:r w:rsidRPr="003B10A3">
        <w:rPr>
          <w:rFonts w:ascii="Arial" w:eastAsia="SimSun" w:hAnsi="Arial" w:hint="eastAsia"/>
          <w:sz w:val="28"/>
          <w:lang w:eastAsia="zh-CN"/>
        </w:rPr>
        <w:tab/>
      </w:r>
      <w:r w:rsidRPr="003B10A3">
        <w:rPr>
          <w:rFonts w:ascii="Arial" w:eastAsia="SimSun" w:hAnsi="Arial"/>
          <w:sz w:val="28"/>
        </w:rPr>
        <w:t>FR1 CA requirements</w:t>
      </w:r>
      <w:bookmarkEnd w:id="5"/>
    </w:p>
    <w:p w14:paraId="3092E71E" w14:textId="77777777" w:rsidR="003B10A3" w:rsidRDefault="003B10A3" w:rsidP="003B10A3">
      <w:pPr>
        <w:rPr>
          <w:color w:val="FF0000"/>
          <w:lang w:val="en-US" w:eastAsia="zh-CN"/>
        </w:rPr>
      </w:pPr>
      <w:r w:rsidRPr="00112233">
        <w:rPr>
          <w:color w:val="FF0000"/>
          <w:lang w:val="en-US" w:eastAsia="zh-CN"/>
        </w:rPr>
        <w:t>&lt;SKIP UNCHANGED PART&gt;</w:t>
      </w:r>
    </w:p>
    <w:p w14:paraId="43B23010" w14:textId="77777777" w:rsidR="003B10A3" w:rsidRPr="003B10A3" w:rsidRDefault="003B10A3" w:rsidP="003B10A3">
      <w:pPr>
        <w:keepNext/>
        <w:keepLines/>
        <w:spacing w:before="60"/>
        <w:jc w:val="center"/>
        <w:rPr>
          <w:rFonts w:ascii="Arial" w:eastAsia="SimSun" w:hAnsi="Arial"/>
          <w:b/>
        </w:rPr>
      </w:pPr>
      <w:r w:rsidRPr="003B10A3">
        <w:rPr>
          <w:rFonts w:ascii="Arial" w:eastAsia="SimSun" w:hAnsi="Arial"/>
          <w:b/>
        </w:rPr>
        <w:lastRenderedPageBreak/>
        <w:t>Table 5.5A-1</w:t>
      </w:r>
      <w:r w:rsidRPr="003B10A3">
        <w:rPr>
          <w:rFonts w:ascii="Arial" w:eastAsia="SimSun" w:hAnsi="Arial" w:hint="eastAsia"/>
          <w:b/>
          <w:lang w:eastAsia="zh-CN"/>
        </w:rPr>
        <w:t>:</w:t>
      </w:r>
      <w:r w:rsidRPr="003B10A3">
        <w:rPr>
          <w:rFonts w:ascii="Arial" w:eastAsia="SimSu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4"/>
        <w:gridCol w:w="801"/>
        <w:gridCol w:w="3338"/>
      </w:tblGrid>
      <w:tr w:rsidR="003B10A3" w:rsidRPr="003B10A3" w14:paraId="27FD0BFC" w14:textId="77777777" w:rsidTr="002B4362">
        <w:tc>
          <w:tcPr>
            <w:tcW w:w="5593" w:type="dxa"/>
            <w:gridSpan w:val="3"/>
            <w:shd w:val="clear" w:color="auto" w:fill="auto"/>
          </w:tcPr>
          <w:p w14:paraId="25EAAD7B"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lastRenderedPageBreak/>
              <w:t>Parameter</w:t>
            </w:r>
          </w:p>
        </w:tc>
        <w:tc>
          <w:tcPr>
            <w:tcW w:w="810" w:type="dxa"/>
            <w:shd w:val="clear" w:color="auto" w:fill="auto"/>
          </w:tcPr>
          <w:p w14:paraId="370E0F17"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t>Unit</w:t>
            </w:r>
          </w:p>
        </w:tc>
        <w:tc>
          <w:tcPr>
            <w:tcW w:w="3444" w:type="dxa"/>
            <w:shd w:val="clear" w:color="auto" w:fill="auto"/>
          </w:tcPr>
          <w:p w14:paraId="3165C32B" w14:textId="77777777" w:rsidR="003B10A3" w:rsidRPr="003B10A3" w:rsidRDefault="003B10A3" w:rsidP="003B10A3">
            <w:pPr>
              <w:keepNext/>
              <w:keepLines/>
              <w:spacing w:after="0"/>
              <w:jc w:val="center"/>
              <w:rPr>
                <w:rFonts w:ascii="Arial" w:eastAsia="SimSun" w:hAnsi="Arial"/>
                <w:b/>
                <w:sz w:val="18"/>
              </w:rPr>
            </w:pPr>
            <w:r w:rsidRPr="003B10A3">
              <w:rPr>
                <w:rFonts w:ascii="Arial" w:eastAsia="SimSun" w:hAnsi="Arial"/>
                <w:b/>
                <w:sz w:val="18"/>
              </w:rPr>
              <w:t>Value</w:t>
            </w:r>
          </w:p>
        </w:tc>
      </w:tr>
      <w:tr w:rsidR="003B10A3" w:rsidRPr="003B10A3" w14:paraId="741E8855" w14:textId="77777777" w:rsidTr="002B4362">
        <w:tc>
          <w:tcPr>
            <w:tcW w:w="5593" w:type="dxa"/>
            <w:gridSpan w:val="3"/>
            <w:shd w:val="clear" w:color="auto" w:fill="auto"/>
            <w:vAlign w:val="center"/>
          </w:tcPr>
          <w:p w14:paraId="31C1815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transmission scheme</w:t>
            </w:r>
          </w:p>
        </w:tc>
        <w:tc>
          <w:tcPr>
            <w:tcW w:w="810" w:type="dxa"/>
            <w:shd w:val="clear" w:color="auto" w:fill="auto"/>
            <w:vAlign w:val="center"/>
          </w:tcPr>
          <w:p w14:paraId="678BA252"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2DF1B1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Transmission scheme 1</w:t>
            </w:r>
          </w:p>
        </w:tc>
      </w:tr>
      <w:tr w:rsidR="003B10A3" w:rsidRPr="003B10A3" w14:paraId="530C6F87" w14:textId="77777777" w:rsidTr="002B4362">
        <w:tc>
          <w:tcPr>
            <w:tcW w:w="5593" w:type="dxa"/>
            <w:gridSpan w:val="3"/>
            <w:shd w:val="clear" w:color="auto" w:fill="auto"/>
            <w:vAlign w:val="center"/>
          </w:tcPr>
          <w:p w14:paraId="52611C64" w14:textId="77777777" w:rsidR="003B10A3" w:rsidRPr="003B10A3" w:rsidRDefault="003B10A3" w:rsidP="003B10A3">
            <w:pPr>
              <w:keepNext/>
              <w:keepLines/>
              <w:spacing w:after="0"/>
              <w:rPr>
                <w:rFonts w:ascii="Arial" w:eastAsia="SimSun" w:hAnsi="Arial"/>
                <w:sz w:val="18"/>
                <w:lang w:eastAsia="ja-JP"/>
              </w:rPr>
            </w:pPr>
            <w:r w:rsidRPr="003B10A3">
              <w:rPr>
                <w:rFonts w:ascii="Arial" w:eastAsia="SimSun" w:hAnsi="Arial"/>
                <w:sz w:val="18"/>
                <w:lang w:eastAsia="ja-JP"/>
              </w:rPr>
              <w:t>EPRE ratio of PTRS to PDSCH</w:t>
            </w:r>
          </w:p>
        </w:tc>
        <w:tc>
          <w:tcPr>
            <w:tcW w:w="810" w:type="dxa"/>
            <w:shd w:val="clear" w:color="auto" w:fill="auto"/>
            <w:vAlign w:val="center"/>
          </w:tcPr>
          <w:p w14:paraId="728AF76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dB</w:t>
            </w:r>
          </w:p>
        </w:tc>
        <w:tc>
          <w:tcPr>
            <w:tcW w:w="3444" w:type="dxa"/>
            <w:shd w:val="clear" w:color="auto" w:fill="auto"/>
            <w:vAlign w:val="center"/>
          </w:tcPr>
          <w:p w14:paraId="58410FE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0315C6F2" w14:textId="77777777" w:rsidTr="002B4362">
        <w:tc>
          <w:tcPr>
            <w:tcW w:w="5593" w:type="dxa"/>
            <w:gridSpan w:val="3"/>
            <w:shd w:val="clear" w:color="auto" w:fill="auto"/>
            <w:vAlign w:val="center"/>
          </w:tcPr>
          <w:p w14:paraId="1F1F80FC" w14:textId="77777777" w:rsidR="003B10A3" w:rsidRPr="003B10A3" w:rsidRDefault="003B10A3" w:rsidP="003B10A3">
            <w:pPr>
              <w:keepNext/>
              <w:keepLines/>
              <w:spacing w:after="0"/>
              <w:rPr>
                <w:rFonts w:ascii="Arial" w:eastAsia="SimSun" w:hAnsi="Arial"/>
                <w:sz w:val="18"/>
                <w:lang w:eastAsia="ja-JP"/>
              </w:rPr>
            </w:pPr>
            <w:r w:rsidRPr="003B10A3">
              <w:rPr>
                <w:rFonts w:ascii="Arial" w:eastAsia="SimSun" w:hAnsi="Arial"/>
                <w:sz w:val="18"/>
              </w:rPr>
              <w:t>Channel bandwidth</w:t>
            </w:r>
          </w:p>
        </w:tc>
        <w:tc>
          <w:tcPr>
            <w:tcW w:w="810" w:type="dxa"/>
            <w:shd w:val="clear" w:color="auto" w:fill="auto"/>
            <w:vAlign w:val="center"/>
          </w:tcPr>
          <w:p w14:paraId="16A40F7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MHz</w:t>
            </w:r>
          </w:p>
        </w:tc>
        <w:tc>
          <w:tcPr>
            <w:tcW w:w="3444" w:type="dxa"/>
            <w:shd w:val="clear" w:color="auto" w:fill="auto"/>
            <w:vAlign w:val="center"/>
          </w:tcPr>
          <w:p w14:paraId="2EF188B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Channel bandwidth from selected CA bandwidth combination</w:t>
            </w:r>
          </w:p>
        </w:tc>
      </w:tr>
      <w:tr w:rsidR="003B10A3" w:rsidRPr="003B10A3" w14:paraId="1C085C23" w14:textId="77777777" w:rsidTr="002B4362">
        <w:tc>
          <w:tcPr>
            <w:tcW w:w="1836" w:type="dxa"/>
            <w:vMerge w:val="restart"/>
            <w:shd w:val="clear" w:color="auto" w:fill="auto"/>
            <w:vAlign w:val="center"/>
          </w:tcPr>
          <w:p w14:paraId="757DE0D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Common serving cell parameters</w:t>
            </w:r>
          </w:p>
        </w:tc>
        <w:tc>
          <w:tcPr>
            <w:tcW w:w="3757" w:type="dxa"/>
            <w:gridSpan w:val="2"/>
            <w:shd w:val="clear" w:color="auto" w:fill="auto"/>
            <w:vAlign w:val="center"/>
          </w:tcPr>
          <w:p w14:paraId="7926A6E3" w14:textId="77777777" w:rsidR="003B10A3" w:rsidRPr="003B10A3" w:rsidRDefault="003B10A3" w:rsidP="003B10A3">
            <w:pPr>
              <w:keepNext/>
              <w:keepLines/>
              <w:spacing w:after="0"/>
              <w:rPr>
                <w:rFonts w:eastAsia="SimSun"/>
              </w:rPr>
            </w:pPr>
            <w:r w:rsidRPr="003B10A3">
              <w:rPr>
                <w:rFonts w:ascii="Arial" w:eastAsia="SimSun" w:hAnsi="Arial"/>
                <w:sz w:val="18"/>
              </w:rPr>
              <w:t>Physical Cell ID</w:t>
            </w:r>
          </w:p>
        </w:tc>
        <w:tc>
          <w:tcPr>
            <w:tcW w:w="810" w:type="dxa"/>
            <w:shd w:val="clear" w:color="auto" w:fill="auto"/>
            <w:vAlign w:val="center"/>
          </w:tcPr>
          <w:p w14:paraId="5ADD5810"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888328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77DCABA8" w14:textId="77777777" w:rsidTr="002B4362">
        <w:tc>
          <w:tcPr>
            <w:tcW w:w="1836" w:type="dxa"/>
            <w:vMerge/>
            <w:shd w:val="clear" w:color="auto" w:fill="auto"/>
            <w:vAlign w:val="center"/>
          </w:tcPr>
          <w:p w14:paraId="07C36995"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6EB63BD0" w14:textId="77777777" w:rsidR="003B10A3" w:rsidRPr="003B10A3" w:rsidRDefault="003B10A3" w:rsidP="003B10A3">
            <w:pPr>
              <w:keepNext/>
              <w:keepLines/>
              <w:spacing w:after="0"/>
              <w:rPr>
                <w:rFonts w:ascii="Arial" w:eastAsia="SimSun" w:hAnsi="Arial"/>
                <w:sz w:val="18"/>
                <w:lang w:val="en-US"/>
              </w:rPr>
            </w:pPr>
            <w:r w:rsidRPr="003B10A3">
              <w:rPr>
                <w:rFonts w:ascii="Arial" w:eastAsia="SimSun" w:hAnsi="Arial"/>
                <w:sz w:val="18"/>
              </w:rPr>
              <w:t xml:space="preserve">SSB position in </w:t>
            </w:r>
            <w:r w:rsidRPr="003B10A3">
              <w:rPr>
                <w:rFonts w:ascii="Arial" w:eastAsia="SimSun" w:hAnsi="Arial"/>
                <w:sz w:val="18"/>
                <w:szCs w:val="22"/>
                <w:lang w:eastAsia="ja-JP"/>
              </w:rPr>
              <w:t>burst</w:t>
            </w:r>
          </w:p>
        </w:tc>
        <w:tc>
          <w:tcPr>
            <w:tcW w:w="810" w:type="dxa"/>
            <w:shd w:val="clear" w:color="auto" w:fill="auto"/>
            <w:vAlign w:val="center"/>
          </w:tcPr>
          <w:p w14:paraId="60218DBA"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0246F97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First SSB in Slot #0</w:t>
            </w:r>
          </w:p>
        </w:tc>
      </w:tr>
      <w:tr w:rsidR="003B10A3" w:rsidRPr="003B10A3" w14:paraId="4C65C144" w14:textId="77777777" w:rsidTr="002B4362">
        <w:tc>
          <w:tcPr>
            <w:tcW w:w="1836" w:type="dxa"/>
            <w:vMerge/>
            <w:shd w:val="clear" w:color="auto" w:fill="auto"/>
            <w:vAlign w:val="center"/>
          </w:tcPr>
          <w:p w14:paraId="67B2480A"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3D8289B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periodicity</w:t>
            </w:r>
          </w:p>
        </w:tc>
        <w:tc>
          <w:tcPr>
            <w:tcW w:w="810" w:type="dxa"/>
            <w:shd w:val="clear" w:color="auto" w:fill="auto"/>
            <w:vAlign w:val="center"/>
          </w:tcPr>
          <w:p w14:paraId="53EA026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ms</w:t>
            </w:r>
          </w:p>
        </w:tc>
        <w:tc>
          <w:tcPr>
            <w:tcW w:w="3444" w:type="dxa"/>
            <w:shd w:val="clear" w:color="auto" w:fill="auto"/>
            <w:vAlign w:val="center"/>
          </w:tcPr>
          <w:p w14:paraId="536B09D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20</w:t>
            </w:r>
          </w:p>
        </w:tc>
      </w:tr>
      <w:tr w:rsidR="003B10A3" w:rsidRPr="003B10A3" w14:paraId="5C5AE727" w14:textId="77777777" w:rsidTr="002B4362">
        <w:tc>
          <w:tcPr>
            <w:tcW w:w="1836" w:type="dxa"/>
            <w:vMerge/>
            <w:shd w:val="clear" w:color="auto" w:fill="auto"/>
            <w:vAlign w:val="center"/>
          </w:tcPr>
          <w:p w14:paraId="76B43C12"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7B716DBB" w14:textId="77777777" w:rsidR="003B10A3" w:rsidRPr="003B10A3" w:rsidRDefault="003B10A3" w:rsidP="003B10A3">
            <w:pPr>
              <w:keepNext/>
              <w:keepLines/>
              <w:spacing w:after="0"/>
              <w:rPr>
                <w:rFonts w:ascii="Arial" w:eastAsia="SimSun" w:hAnsi="Arial"/>
                <w:sz w:val="18"/>
                <w:lang w:val="en-US"/>
              </w:rPr>
            </w:pPr>
            <w:r w:rsidRPr="003B10A3">
              <w:rPr>
                <w:rFonts w:ascii="Arial" w:eastAsia="SimSun" w:hAnsi="Arial"/>
                <w:sz w:val="18"/>
              </w:rPr>
              <w:t>First DMRS position for Type A PDSCH mapping</w:t>
            </w:r>
          </w:p>
        </w:tc>
        <w:tc>
          <w:tcPr>
            <w:tcW w:w="810" w:type="dxa"/>
            <w:shd w:val="clear" w:color="auto" w:fill="auto"/>
            <w:vAlign w:val="center"/>
          </w:tcPr>
          <w:p w14:paraId="498B8E0D"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09D570F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w:t>
            </w:r>
          </w:p>
        </w:tc>
      </w:tr>
      <w:tr w:rsidR="003B10A3" w:rsidRPr="003B10A3" w14:paraId="06DC225C" w14:textId="77777777" w:rsidTr="002B4362">
        <w:tc>
          <w:tcPr>
            <w:tcW w:w="5593" w:type="dxa"/>
            <w:gridSpan w:val="3"/>
            <w:shd w:val="clear" w:color="auto" w:fill="auto"/>
            <w:vAlign w:val="center"/>
          </w:tcPr>
          <w:p w14:paraId="2662AAF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Cross carrier scheduling</w:t>
            </w:r>
          </w:p>
        </w:tc>
        <w:tc>
          <w:tcPr>
            <w:tcW w:w="810" w:type="dxa"/>
            <w:shd w:val="clear" w:color="auto" w:fill="auto"/>
            <w:vAlign w:val="center"/>
          </w:tcPr>
          <w:p w14:paraId="3244CF58"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14D33D1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Not configured</w:t>
            </w:r>
          </w:p>
        </w:tc>
      </w:tr>
      <w:tr w:rsidR="003B10A3" w:rsidRPr="003B10A3" w14:paraId="4ADE5044" w14:textId="77777777" w:rsidTr="002B4362">
        <w:tc>
          <w:tcPr>
            <w:tcW w:w="5593" w:type="dxa"/>
            <w:gridSpan w:val="3"/>
            <w:shd w:val="clear" w:color="auto" w:fill="auto"/>
            <w:vAlign w:val="center"/>
          </w:tcPr>
          <w:p w14:paraId="461EC5F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Active DL BWP index</w:t>
            </w:r>
          </w:p>
        </w:tc>
        <w:tc>
          <w:tcPr>
            <w:tcW w:w="810" w:type="dxa"/>
            <w:shd w:val="clear" w:color="auto" w:fill="auto"/>
            <w:vAlign w:val="center"/>
          </w:tcPr>
          <w:p w14:paraId="259D6475"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22239A2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1AB7FCA3" w14:textId="77777777" w:rsidTr="002B4362">
        <w:tc>
          <w:tcPr>
            <w:tcW w:w="1836" w:type="dxa"/>
            <w:vMerge w:val="restart"/>
            <w:shd w:val="clear" w:color="auto" w:fill="auto"/>
            <w:vAlign w:val="center"/>
          </w:tcPr>
          <w:p w14:paraId="4DBA291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Actual carrier configuration</w:t>
            </w:r>
          </w:p>
        </w:tc>
        <w:tc>
          <w:tcPr>
            <w:tcW w:w="3757" w:type="dxa"/>
            <w:gridSpan w:val="2"/>
            <w:shd w:val="clear" w:color="auto" w:fill="auto"/>
            <w:vAlign w:val="center"/>
          </w:tcPr>
          <w:p w14:paraId="79C6BF1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Offset between Point A and the lowest usable subcarrier on this carrier (Note 2)</w:t>
            </w:r>
          </w:p>
        </w:tc>
        <w:tc>
          <w:tcPr>
            <w:tcW w:w="810" w:type="dxa"/>
            <w:shd w:val="clear" w:color="auto" w:fill="auto"/>
            <w:vAlign w:val="center"/>
          </w:tcPr>
          <w:p w14:paraId="589D41C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RBs</w:t>
            </w:r>
          </w:p>
        </w:tc>
        <w:tc>
          <w:tcPr>
            <w:tcW w:w="3444" w:type="dxa"/>
            <w:shd w:val="clear" w:color="auto" w:fill="auto"/>
            <w:vAlign w:val="center"/>
          </w:tcPr>
          <w:p w14:paraId="23F21FB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489E86EE" w14:textId="77777777" w:rsidTr="002B4362">
        <w:tc>
          <w:tcPr>
            <w:tcW w:w="1836" w:type="dxa"/>
            <w:vMerge/>
            <w:shd w:val="clear" w:color="auto" w:fill="auto"/>
            <w:vAlign w:val="center"/>
          </w:tcPr>
          <w:p w14:paraId="1F63B96E"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4FCD7DF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cs="Arial"/>
                <w:sz w:val="18"/>
                <w:szCs w:val="18"/>
                <w:lang w:eastAsia="fr-FR"/>
              </w:rPr>
              <w:t>Subcarrier spacing</w:t>
            </w:r>
          </w:p>
        </w:tc>
        <w:tc>
          <w:tcPr>
            <w:tcW w:w="810" w:type="dxa"/>
            <w:shd w:val="clear" w:color="auto" w:fill="auto"/>
            <w:vAlign w:val="center"/>
          </w:tcPr>
          <w:p w14:paraId="19672243"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kHz</w:t>
            </w:r>
          </w:p>
        </w:tc>
        <w:tc>
          <w:tcPr>
            <w:tcW w:w="3444" w:type="dxa"/>
            <w:shd w:val="clear" w:color="auto" w:fill="auto"/>
            <w:vAlign w:val="center"/>
          </w:tcPr>
          <w:p w14:paraId="249A258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or 30</w:t>
            </w:r>
          </w:p>
        </w:tc>
      </w:tr>
      <w:tr w:rsidR="003B10A3" w:rsidRPr="003B10A3" w14:paraId="59A387EC" w14:textId="77777777" w:rsidTr="002B4362">
        <w:tc>
          <w:tcPr>
            <w:tcW w:w="1836" w:type="dxa"/>
            <w:vMerge w:val="restart"/>
            <w:shd w:val="clear" w:color="auto" w:fill="auto"/>
            <w:vAlign w:val="center"/>
          </w:tcPr>
          <w:p w14:paraId="04AB3EF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DL BWP configuration #1</w:t>
            </w:r>
          </w:p>
        </w:tc>
        <w:tc>
          <w:tcPr>
            <w:tcW w:w="3757" w:type="dxa"/>
            <w:gridSpan w:val="2"/>
            <w:shd w:val="clear" w:color="auto" w:fill="auto"/>
            <w:vAlign w:val="center"/>
          </w:tcPr>
          <w:p w14:paraId="389B4FC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RB offset</w:t>
            </w:r>
          </w:p>
        </w:tc>
        <w:tc>
          <w:tcPr>
            <w:tcW w:w="810" w:type="dxa"/>
            <w:shd w:val="clear" w:color="auto" w:fill="auto"/>
            <w:vAlign w:val="center"/>
          </w:tcPr>
          <w:p w14:paraId="3950CBD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RBs</w:t>
            </w:r>
          </w:p>
        </w:tc>
        <w:tc>
          <w:tcPr>
            <w:tcW w:w="3444" w:type="dxa"/>
            <w:shd w:val="clear" w:color="auto" w:fill="auto"/>
            <w:vAlign w:val="center"/>
          </w:tcPr>
          <w:p w14:paraId="6BA9515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2C4C4C45" w14:textId="77777777" w:rsidTr="002B4362">
        <w:tc>
          <w:tcPr>
            <w:tcW w:w="1836" w:type="dxa"/>
            <w:vMerge/>
            <w:shd w:val="clear" w:color="auto" w:fill="auto"/>
            <w:vAlign w:val="center"/>
          </w:tcPr>
          <w:p w14:paraId="71A23D7A"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781D5BD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contiguous PRB</w:t>
            </w:r>
          </w:p>
        </w:tc>
        <w:tc>
          <w:tcPr>
            <w:tcW w:w="810" w:type="dxa"/>
            <w:shd w:val="clear" w:color="auto" w:fill="auto"/>
            <w:vAlign w:val="center"/>
          </w:tcPr>
          <w:p w14:paraId="195A38E1"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3544D28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Maximum transmission bandwidth configuration</w:t>
            </w:r>
            <w:r w:rsidRPr="003B10A3">
              <w:rPr>
                <w:rFonts w:ascii="Arial" w:eastAsia="SimSun" w:hAnsi="Arial" w:hint="eastAsia"/>
                <w:sz w:val="18"/>
                <w:lang w:eastAsia="zh-CN"/>
              </w:rPr>
              <w:t xml:space="preserve"> as specified in </w:t>
            </w:r>
            <w:r w:rsidRPr="003B10A3">
              <w:rPr>
                <w:rFonts w:ascii="Arial" w:eastAsia="SimSun" w:hAnsi="Arial"/>
                <w:sz w:val="18"/>
                <w:lang w:eastAsia="zh-CN"/>
              </w:rPr>
              <w:t xml:space="preserve">clause </w:t>
            </w:r>
            <w:r w:rsidRPr="003B10A3">
              <w:rPr>
                <w:rFonts w:ascii="Arial" w:eastAsia="SimSun" w:hAnsi="Arial"/>
                <w:sz w:val="18"/>
              </w:rPr>
              <w:t xml:space="preserve">5.3.2 of </w:t>
            </w:r>
            <w:r w:rsidRPr="003B10A3">
              <w:rPr>
                <w:rFonts w:ascii="Arial" w:eastAsia="SimSun" w:hAnsi="Arial" w:hint="eastAsia"/>
                <w:sz w:val="18"/>
                <w:lang w:eastAsia="zh-CN"/>
              </w:rPr>
              <w:t>TS 38.101-1</w:t>
            </w:r>
            <w:r w:rsidRPr="003B10A3">
              <w:rPr>
                <w:rFonts w:ascii="Arial" w:eastAsia="SimSun" w:hAnsi="Arial"/>
                <w:sz w:val="18"/>
              </w:rPr>
              <w:t xml:space="preserve"> [</w:t>
            </w:r>
            <w:r w:rsidRPr="003B10A3">
              <w:rPr>
                <w:rFonts w:ascii="Arial" w:eastAsia="SimSun" w:hAnsi="Arial" w:hint="eastAsia"/>
                <w:sz w:val="18"/>
                <w:lang w:eastAsia="zh-CN"/>
              </w:rPr>
              <w:t>6</w:t>
            </w:r>
            <w:r w:rsidRPr="003B10A3">
              <w:rPr>
                <w:rFonts w:ascii="Arial" w:eastAsia="SimSun" w:hAnsi="Arial"/>
                <w:sz w:val="18"/>
              </w:rPr>
              <w:t>] for tested channel bandwidth and subcarrier spacing</w:t>
            </w:r>
          </w:p>
        </w:tc>
      </w:tr>
      <w:tr w:rsidR="003B10A3" w:rsidRPr="003B10A3" w14:paraId="1242E821" w14:textId="77777777" w:rsidTr="002B4362">
        <w:tc>
          <w:tcPr>
            <w:tcW w:w="1836" w:type="dxa"/>
            <w:vMerge/>
            <w:shd w:val="clear" w:color="auto" w:fill="auto"/>
            <w:vAlign w:val="center"/>
          </w:tcPr>
          <w:p w14:paraId="0616CFC2"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342CED0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spacing</w:t>
            </w:r>
          </w:p>
        </w:tc>
        <w:tc>
          <w:tcPr>
            <w:tcW w:w="810" w:type="dxa"/>
            <w:shd w:val="clear" w:color="auto" w:fill="auto"/>
            <w:vAlign w:val="center"/>
          </w:tcPr>
          <w:p w14:paraId="3A8E6EE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kHz</w:t>
            </w:r>
          </w:p>
        </w:tc>
        <w:tc>
          <w:tcPr>
            <w:tcW w:w="3444" w:type="dxa"/>
            <w:shd w:val="clear" w:color="auto" w:fill="auto"/>
            <w:vAlign w:val="center"/>
          </w:tcPr>
          <w:p w14:paraId="054063D7"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15 or 30</w:t>
            </w:r>
          </w:p>
        </w:tc>
      </w:tr>
      <w:tr w:rsidR="003B10A3" w:rsidRPr="003B10A3" w14:paraId="27827C06" w14:textId="77777777" w:rsidTr="002B4362">
        <w:tc>
          <w:tcPr>
            <w:tcW w:w="1836" w:type="dxa"/>
            <w:vMerge/>
            <w:shd w:val="clear" w:color="auto" w:fill="auto"/>
            <w:vAlign w:val="center"/>
          </w:tcPr>
          <w:p w14:paraId="2BCFF63B" w14:textId="77777777" w:rsidR="003B10A3" w:rsidRPr="003B10A3" w:rsidRDefault="003B10A3" w:rsidP="003B10A3">
            <w:pPr>
              <w:keepNext/>
              <w:keepLines/>
              <w:spacing w:after="0"/>
              <w:rPr>
                <w:rFonts w:ascii="Arial" w:eastAsia="SimSun" w:hAnsi="Arial"/>
                <w:sz w:val="18"/>
              </w:rPr>
            </w:pPr>
          </w:p>
        </w:tc>
        <w:tc>
          <w:tcPr>
            <w:tcW w:w="3757" w:type="dxa"/>
            <w:gridSpan w:val="2"/>
            <w:shd w:val="clear" w:color="auto" w:fill="auto"/>
            <w:vAlign w:val="center"/>
          </w:tcPr>
          <w:p w14:paraId="642610C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Cyclic prefix</w:t>
            </w:r>
          </w:p>
        </w:tc>
        <w:tc>
          <w:tcPr>
            <w:tcW w:w="810" w:type="dxa"/>
            <w:shd w:val="clear" w:color="auto" w:fill="auto"/>
            <w:vAlign w:val="center"/>
          </w:tcPr>
          <w:p w14:paraId="235E3F84" w14:textId="77777777" w:rsidR="003B10A3" w:rsidRPr="003B10A3" w:rsidRDefault="003B10A3" w:rsidP="003B10A3">
            <w:pPr>
              <w:keepNext/>
              <w:keepLines/>
              <w:spacing w:after="0"/>
              <w:jc w:val="center"/>
              <w:rPr>
                <w:rFonts w:ascii="Arial" w:eastAsia="SimSun" w:hAnsi="Arial"/>
                <w:sz w:val="18"/>
              </w:rPr>
            </w:pPr>
          </w:p>
        </w:tc>
        <w:tc>
          <w:tcPr>
            <w:tcW w:w="3444" w:type="dxa"/>
            <w:shd w:val="clear" w:color="auto" w:fill="auto"/>
            <w:vAlign w:val="center"/>
          </w:tcPr>
          <w:p w14:paraId="71B77EA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Normal</w:t>
            </w:r>
          </w:p>
        </w:tc>
      </w:tr>
      <w:tr w:rsidR="003B10A3" w:rsidRPr="003B10A3" w14:paraId="37756368" w14:textId="77777777" w:rsidTr="002B4362">
        <w:tc>
          <w:tcPr>
            <w:tcW w:w="1836" w:type="dxa"/>
            <w:vMerge w:val="restart"/>
            <w:shd w:val="clear" w:color="auto" w:fill="auto"/>
            <w:vAlign w:val="center"/>
          </w:tcPr>
          <w:p w14:paraId="53DCC43A" w14:textId="77777777" w:rsidR="003B10A3" w:rsidRPr="003B10A3" w:rsidRDefault="003B10A3" w:rsidP="003B10A3">
            <w:pPr>
              <w:keepNext/>
              <w:keepLines/>
              <w:spacing w:after="0"/>
              <w:rPr>
                <w:rFonts w:ascii="Arial" w:eastAsia="SimSun" w:hAnsi="Arial"/>
                <w:i/>
                <w:sz w:val="18"/>
              </w:rPr>
            </w:pPr>
            <w:r w:rsidRPr="003B10A3">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BAF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F0692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5FF8A9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Each slot</w:t>
            </w:r>
          </w:p>
        </w:tc>
      </w:tr>
      <w:tr w:rsidR="003B10A3" w:rsidRPr="003B10A3" w14:paraId="0DBCD9AE" w14:textId="77777777" w:rsidTr="002B4362">
        <w:tc>
          <w:tcPr>
            <w:tcW w:w="1836" w:type="dxa"/>
            <w:vMerge/>
            <w:shd w:val="clear" w:color="auto" w:fill="auto"/>
            <w:vAlign w:val="center"/>
          </w:tcPr>
          <w:p w14:paraId="2D73535D"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1F4A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2434D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B0AF099" w14:textId="77777777" w:rsidR="003B10A3" w:rsidRPr="003B10A3" w:rsidRDefault="003B10A3" w:rsidP="003B10A3">
            <w:pPr>
              <w:keepNext/>
              <w:keepLines/>
              <w:spacing w:before="60" w:after="60"/>
              <w:jc w:val="center"/>
              <w:rPr>
                <w:rFonts w:ascii="Arial" w:eastAsia="SimSun" w:hAnsi="Arial"/>
                <w:sz w:val="18"/>
              </w:rPr>
            </w:pPr>
            <w:r w:rsidRPr="003B10A3">
              <w:rPr>
                <w:rFonts w:ascii="Arial" w:eastAsia="SimSun" w:hAnsi="Arial"/>
                <w:sz w:val="18"/>
              </w:rPr>
              <w:t>Symbols #0</w:t>
            </w:r>
          </w:p>
        </w:tc>
      </w:tr>
      <w:tr w:rsidR="003B10A3" w:rsidRPr="003B10A3" w14:paraId="2BD29222" w14:textId="77777777" w:rsidTr="002B4362">
        <w:tc>
          <w:tcPr>
            <w:tcW w:w="1836" w:type="dxa"/>
            <w:vMerge/>
            <w:shd w:val="clear" w:color="auto" w:fill="auto"/>
            <w:vAlign w:val="center"/>
          </w:tcPr>
          <w:p w14:paraId="20F78F40"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561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D6103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B38C461" w14:textId="77777777" w:rsidR="003B10A3" w:rsidRPr="003B10A3" w:rsidRDefault="003B10A3" w:rsidP="003B10A3">
            <w:pPr>
              <w:keepNext/>
              <w:keepLines/>
              <w:spacing w:before="60" w:after="60"/>
              <w:jc w:val="center"/>
              <w:rPr>
                <w:rFonts w:ascii="Arial" w:eastAsia="SimSun" w:hAnsi="Arial"/>
                <w:sz w:val="18"/>
              </w:rPr>
            </w:pPr>
            <w:r w:rsidRPr="003B10A3">
              <w:rPr>
                <w:rFonts w:ascii="Arial" w:eastAsia="SimSun" w:hAnsi="Arial"/>
                <w:sz w:val="18"/>
              </w:rPr>
              <w:t>Table 5.5A-4</w:t>
            </w:r>
          </w:p>
        </w:tc>
      </w:tr>
      <w:tr w:rsidR="003B10A3" w:rsidRPr="003B10A3" w14:paraId="52CB291F" w14:textId="77777777" w:rsidTr="002B4362">
        <w:tc>
          <w:tcPr>
            <w:tcW w:w="1836" w:type="dxa"/>
            <w:vMerge/>
            <w:shd w:val="clear" w:color="auto" w:fill="auto"/>
            <w:vAlign w:val="center"/>
          </w:tcPr>
          <w:p w14:paraId="483CF47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BA2C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21219B"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9132BA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 xml:space="preserve">1/AL 1 for 30 kHz / 5 MHz </w:t>
            </w:r>
          </w:p>
          <w:p w14:paraId="2F7F42B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1/AL4 for 15 kHz / 5 MHz, 30 kHz / 10 MHz and 30 kHz / 15 MHz</w:t>
            </w:r>
          </w:p>
          <w:p w14:paraId="402E7F01"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1/AL 8</w:t>
            </w:r>
            <w:r w:rsidRPr="003B10A3">
              <w:rPr>
                <w:rFonts w:ascii="Arial" w:eastAsia="SimSun" w:hAnsi="Arial" w:hint="eastAsia"/>
                <w:sz w:val="18"/>
                <w:lang w:eastAsia="zh-CN"/>
              </w:rPr>
              <w:t xml:space="preserve"> for other combinations</w:t>
            </w:r>
          </w:p>
        </w:tc>
      </w:tr>
      <w:tr w:rsidR="003B10A3" w:rsidRPr="003B10A3" w14:paraId="2A2C61C1" w14:textId="77777777" w:rsidTr="002B4362">
        <w:tc>
          <w:tcPr>
            <w:tcW w:w="1836" w:type="dxa"/>
            <w:vMerge/>
            <w:shd w:val="clear" w:color="auto" w:fill="auto"/>
            <w:vAlign w:val="center"/>
          </w:tcPr>
          <w:p w14:paraId="56F5695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421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0E4BA3"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F786E4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Non-interleaved</w:t>
            </w:r>
          </w:p>
        </w:tc>
      </w:tr>
      <w:tr w:rsidR="003B10A3" w:rsidRPr="003B10A3" w14:paraId="501D4E77" w14:textId="77777777" w:rsidTr="002B4362">
        <w:tc>
          <w:tcPr>
            <w:tcW w:w="1836" w:type="dxa"/>
            <w:vMerge/>
            <w:shd w:val="clear" w:color="auto" w:fill="auto"/>
            <w:vAlign w:val="center"/>
          </w:tcPr>
          <w:p w14:paraId="03AF048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D799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3EB22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7457EC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1_1</w:t>
            </w:r>
          </w:p>
        </w:tc>
      </w:tr>
      <w:tr w:rsidR="003B10A3" w:rsidRPr="003B10A3" w14:paraId="3F672F17" w14:textId="77777777" w:rsidTr="002B4362">
        <w:tc>
          <w:tcPr>
            <w:tcW w:w="1836" w:type="dxa"/>
            <w:vMerge/>
            <w:shd w:val="clear" w:color="auto" w:fill="auto"/>
            <w:vAlign w:val="center"/>
          </w:tcPr>
          <w:p w14:paraId="0F581196"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5F9D" w14:textId="77777777" w:rsidR="003B10A3" w:rsidRPr="003B10A3" w:rsidRDefault="003B10A3" w:rsidP="003B10A3">
            <w:pPr>
              <w:keepNext/>
              <w:keepLines/>
              <w:spacing w:after="0"/>
              <w:rPr>
                <w:rFonts w:ascii="Arial" w:eastAsia="SimSun" w:hAnsi="Arial"/>
                <w:sz w:val="18"/>
                <w:lang w:eastAsia="zh-CN"/>
              </w:rPr>
            </w:pPr>
            <w:r w:rsidRPr="003B10A3">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0BE5B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379B6D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TCI state #1</w:t>
            </w:r>
          </w:p>
        </w:tc>
      </w:tr>
      <w:tr w:rsidR="003B10A3" w:rsidRPr="003B10A3" w14:paraId="11708EA9" w14:textId="77777777" w:rsidTr="002B4362">
        <w:tc>
          <w:tcPr>
            <w:tcW w:w="1836" w:type="dxa"/>
            <w:vMerge w:val="restart"/>
            <w:shd w:val="clear" w:color="auto" w:fill="auto"/>
            <w:vAlign w:val="center"/>
          </w:tcPr>
          <w:p w14:paraId="748663E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3EAB0" w14:textId="77777777" w:rsidR="003B10A3" w:rsidRPr="003B10A3" w:rsidRDefault="003B10A3" w:rsidP="003B10A3">
            <w:pPr>
              <w:keepNext/>
              <w:keepLines/>
              <w:spacing w:after="0"/>
              <w:rPr>
                <w:rFonts w:ascii="Arial" w:eastAsia="SimSun" w:hAnsi="Arial" w:cs="Arial"/>
                <w:sz w:val="18"/>
                <w:szCs w:val="18"/>
              </w:rPr>
            </w:pPr>
            <w:r w:rsidRPr="003B10A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3F4452" w14:textId="77777777" w:rsidR="003B10A3" w:rsidRPr="003B10A3" w:rsidRDefault="003B10A3" w:rsidP="003B10A3">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52CC439" w14:textId="77777777" w:rsidR="003B10A3" w:rsidRPr="003B10A3" w:rsidRDefault="003B10A3" w:rsidP="003B10A3">
            <w:pPr>
              <w:keepNext/>
              <w:keepLines/>
              <w:spacing w:after="0"/>
              <w:jc w:val="center"/>
              <w:rPr>
                <w:rFonts w:ascii="Arial" w:eastAsia="SimSun" w:hAnsi="Arial" w:cs="Arial"/>
                <w:sz w:val="18"/>
                <w:szCs w:val="18"/>
              </w:rPr>
            </w:pPr>
            <w:r w:rsidRPr="003B10A3">
              <w:rPr>
                <w:rFonts w:ascii="Arial" w:eastAsia="SimSun" w:hAnsi="Arial" w:cs="Arial"/>
                <w:sz w:val="18"/>
                <w:szCs w:val="18"/>
              </w:rPr>
              <w:t>Type A</w:t>
            </w:r>
          </w:p>
        </w:tc>
      </w:tr>
      <w:tr w:rsidR="003B10A3" w:rsidRPr="003B10A3" w14:paraId="190D7EF7" w14:textId="77777777" w:rsidTr="002B4362">
        <w:tc>
          <w:tcPr>
            <w:tcW w:w="1836" w:type="dxa"/>
            <w:vMerge/>
            <w:shd w:val="clear" w:color="auto" w:fill="auto"/>
            <w:vAlign w:val="center"/>
          </w:tcPr>
          <w:p w14:paraId="261D959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1153A" w14:textId="77777777" w:rsidR="003B10A3" w:rsidRPr="003B10A3" w:rsidRDefault="003B10A3" w:rsidP="003B10A3">
            <w:pPr>
              <w:keepNext/>
              <w:keepLines/>
              <w:spacing w:after="0"/>
              <w:rPr>
                <w:rFonts w:ascii="Arial" w:eastAsia="SimSun" w:hAnsi="Arial" w:cs="Arial"/>
                <w:sz w:val="18"/>
                <w:szCs w:val="18"/>
              </w:rPr>
            </w:pPr>
            <w:r w:rsidRPr="003B10A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983B92" w14:textId="77777777" w:rsidR="003B10A3" w:rsidRPr="003B10A3" w:rsidRDefault="003B10A3" w:rsidP="003B10A3">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732204A" w14:textId="77777777" w:rsidR="003B10A3" w:rsidRPr="003B10A3" w:rsidRDefault="003B10A3" w:rsidP="003B10A3">
            <w:pPr>
              <w:keepNext/>
              <w:keepLines/>
              <w:spacing w:after="0"/>
              <w:jc w:val="center"/>
              <w:rPr>
                <w:rFonts w:ascii="Arial" w:eastAsia="SimSun" w:hAnsi="Arial" w:cs="Arial"/>
                <w:sz w:val="18"/>
                <w:szCs w:val="18"/>
              </w:rPr>
            </w:pPr>
            <w:r w:rsidRPr="003B10A3">
              <w:rPr>
                <w:rFonts w:ascii="Arial" w:eastAsia="SimSun" w:hAnsi="Arial" w:cs="Arial"/>
                <w:sz w:val="18"/>
                <w:szCs w:val="18"/>
              </w:rPr>
              <w:t>0</w:t>
            </w:r>
          </w:p>
        </w:tc>
      </w:tr>
      <w:tr w:rsidR="003B10A3" w:rsidRPr="003B10A3" w14:paraId="5544DB72" w14:textId="77777777" w:rsidTr="002B4362">
        <w:tc>
          <w:tcPr>
            <w:tcW w:w="1836" w:type="dxa"/>
            <w:vMerge/>
            <w:shd w:val="clear" w:color="auto" w:fill="auto"/>
            <w:vAlign w:val="center"/>
          </w:tcPr>
          <w:p w14:paraId="35CC9988"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BB0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56572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25A824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5E1DB42" w14:textId="77777777" w:rsidTr="002B4362">
        <w:tc>
          <w:tcPr>
            <w:tcW w:w="1836" w:type="dxa"/>
            <w:vMerge/>
            <w:shd w:val="clear" w:color="auto" w:fill="auto"/>
            <w:vAlign w:val="center"/>
          </w:tcPr>
          <w:p w14:paraId="4DA395B5"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0CCF"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FF22B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8E28A5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Static</w:t>
            </w:r>
          </w:p>
        </w:tc>
      </w:tr>
      <w:tr w:rsidR="003B10A3" w:rsidRPr="003B10A3" w14:paraId="1834732A" w14:textId="77777777" w:rsidTr="002B4362">
        <w:tc>
          <w:tcPr>
            <w:tcW w:w="1836" w:type="dxa"/>
            <w:vMerge/>
            <w:shd w:val="clear" w:color="auto" w:fill="auto"/>
            <w:vAlign w:val="center"/>
          </w:tcPr>
          <w:p w14:paraId="24A560E6"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1CEF"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A04A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191FA1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WB</w:t>
            </w:r>
          </w:p>
        </w:tc>
      </w:tr>
      <w:tr w:rsidR="003B10A3" w:rsidRPr="003B10A3" w14:paraId="78C10132" w14:textId="77777777" w:rsidTr="002B4362">
        <w:tc>
          <w:tcPr>
            <w:tcW w:w="1836" w:type="dxa"/>
            <w:vMerge/>
            <w:shd w:val="clear" w:color="auto" w:fill="auto"/>
            <w:vAlign w:val="center"/>
          </w:tcPr>
          <w:p w14:paraId="2F32E32F"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3C2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0A2883"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6C117F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0</w:t>
            </w:r>
          </w:p>
        </w:tc>
      </w:tr>
      <w:tr w:rsidR="003B10A3" w:rsidRPr="003B10A3" w14:paraId="171DB884" w14:textId="77777777" w:rsidTr="002B4362">
        <w:tc>
          <w:tcPr>
            <w:tcW w:w="1836" w:type="dxa"/>
            <w:vMerge/>
            <w:shd w:val="clear" w:color="auto" w:fill="auto"/>
            <w:vAlign w:val="center"/>
          </w:tcPr>
          <w:p w14:paraId="1F57CA4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146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32C07B"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B0EF01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Non-interleaved</w:t>
            </w:r>
          </w:p>
        </w:tc>
      </w:tr>
      <w:tr w:rsidR="003B10A3" w:rsidRPr="003B10A3" w14:paraId="30690AFB" w14:textId="77777777" w:rsidTr="002B4362">
        <w:tc>
          <w:tcPr>
            <w:tcW w:w="1836" w:type="dxa"/>
            <w:vMerge/>
            <w:shd w:val="clear" w:color="auto" w:fill="auto"/>
            <w:vAlign w:val="center"/>
          </w:tcPr>
          <w:p w14:paraId="6A3C53BA"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F41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F5EBC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3640D9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14C5934B" w14:textId="77777777" w:rsidTr="002B4362">
        <w:tc>
          <w:tcPr>
            <w:tcW w:w="1836" w:type="dxa"/>
            <w:vMerge w:val="restart"/>
            <w:shd w:val="clear" w:color="auto" w:fill="auto"/>
            <w:vAlign w:val="center"/>
          </w:tcPr>
          <w:p w14:paraId="48D70577" w14:textId="77777777" w:rsidR="003B10A3" w:rsidRPr="003B10A3" w:rsidRDefault="003B10A3" w:rsidP="003B10A3">
            <w:pPr>
              <w:keepNext/>
              <w:keepLines/>
              <w:spacing w:after="0"/>
              <w:rPr>
                <w:rFonts w:ascii="Arial" w:eastAsia="SimSun" w:hAnsi="Arial"/>
                <w:i/>
                <w:sz w:val="18"/>
              </w:rPr>
            </w:pPr>
            <w:r w:rsidRPr="003B10A3">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8E9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E0AB1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911A3CB"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1</w:t>
            </w:r>
          </w:p>
        </w:tc>
      </w:tr>
      <w:tr w:rsidR="003B10A3" w:rsidRPr="003B10A3" w14:paraId="14ABA487" w14:textId="77777777" w:rsidTr="002B4362">
        <w:tc>
          <w:tcPr>
            <w:tcW w:w="1836" w:type="dxa"/>
            <w:vMerge/>
            <w:shd w:val="clear" w:color="auto" w:fill="auto"/>
            <w:vAlign w:val="center"/>
          </w:tcPr>
          <w:p w14:paraId="7AB050FA"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F7184"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52C7F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0CE47F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FBC1F4B" w14:textId="77777777" w:rsidTr="002B4362">
        <w:tc>
          <w:tcPr>
            <w:tcW w:w="1836" w:type="dxa"/>
            <w:vMerge/>
            <w:shd w:val="clear" w:color="auto" w:fill="auto"/>
            <w:vAlign w:val="center"/>
          </w:tcPr>
          <w:p w14:paraId="17D381B3"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35B6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76AB8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9E3DF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4522DF58" w14:textId="77777777" w:rsidTr="002B4362">
        <w:tc>
          <w:tcPr>
            <w:tcW w:w="1836" w:type="dxa"/>
            <w:vMerge/>
            <w:shd w:val="clear" w:color="auto" w:fill="auto"/>
            <w:vAlign w:val="center"/>
          </w:tcPr>
          <w:p w14:paraId="1F097609"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FF6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B0CF5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61009A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{1000} for 1 Layer CCs</w:t>
            </w:r>
            <w:r w:rsidRPr="003B10A3">
              <w:rPr>
                <w:rFonts w:ascii="Arial" w:eastAsia="SimSun" w:hAnsi="Arial"/>
                <w:sz w:val="18"/>
              </w:rPr>
              <w:br/>
              <w:t>{1000, 1001} for 2 Layers CCs</w:t>
            </w:r>
          </w:p>
          <w:p w14:paraId="404F815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{1000 – 1003} for 4 Layers CCs</w:t>
            </w:r>
          </w:p>
        </w:tc>
      </w:tr>
      <w:tr w:rsidR="003B10A3" w:rsidRPr="003B10A3" w14:paraId="191382CC" w14:textId="77777777" w:rsidTr="002B4362">
        <w:tc>
          <w:tcPr>
            <w:tcW w:w="1836" w:type="dxa"/>
            <w:vMerge/>
            <w:shd w:val="clear" w:color="auto" w:fill="auto"/>
            <w:vAlign w:val="center"/>
          </w:tcPr>
          <w:p w14:paraId="65DF17E5" w14:textId="77777777" w:rsidR="003B10A3" w:rsidRPr="003B10A3" w:rsidRDefault="003B10A3" w:rsidP="003B10A3">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9FB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90A638"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04591A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 for 1 layer and 2 layers CCs</w:t>
            </w:r>
          </w:p>
          <w:p w14:paraId="47F18F4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 for 4 Layers CCs</w:t>
            </w:r>
          </w:p>
        </w:tc>
      </w:tr>
      <w:tr w:rsidR="003B10A3" w:rsidRPr="003B10A3" w14:paraId="55D9B42F" w14:textId="77777777" w:rsidTr="002B4362">
        <w:tc>
          <w:tcPr>
            <w:tcW w:w="5593" w:type="dxa"/>
            <w:gridSpan w:val="3"/>
            <w:tcBorders>
              <w:right w:val="single" w:sz="4" w:space="0" w:color="auto"/>
            </w:tcBorders>
            <w:shd w:val="clear" w:color="auto" w:fill="auto"/>
            <w:vAlign w:val="center"/>
          </w:tcPr>
          <w:p w14:paraId="1C8D8F5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C0140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CCC54B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PTRS is not configured</w:t>
            </w:r>
          </w:p>
        </w:tc>
      </w:tr>
      <w:tr w:rsidR="003B10A3" w:rsidRPr="003B10A3" w14:paraId="106F5637" w14:textId="77777777" w:rsidTr="002B4362">
        <w:tc>
          <w:tcPr>
            <w:tcW w:w="1836" w:type="dxa"/>
            <w:vMerge w:val="restart"/>
            <w:shd w:val="clear" w:color="auto" w:fill="auto"/>
            <w:vAlign w:val="center"/>
          </w:tcPr>
          <w:p w14:paraId="1BE25D8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871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8E4E8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6679FE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3 for CSI-RS resource 1,2,3,4</w:t>
            </w:r>
          </w:p>
        </w:tc>
      </w:tr>
      <w:tr w:rsidR="003B10A3" w:rsidRPr="003B10A3" w14:paraId="44C1ED81" w14:textId="77777777" w:rsidTr="002B4362">
        <w:tc>
          <w:tcPr>
            <w:tcW w:w="1836" w:type="dxa"/>
            <w:vMerge/>
            <w:shd w:val="clear" w:color="auto" w:fill="auto"/>
            <w:vAlign w:val="center"/>
          </w:tcPr>
          <w:p w14:paraId="1A4B2CE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B19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D7207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004E9F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6 for CSI-RS resource 1 and 3</w:t>
            </w:r>
          </w:p>
          <w:p w14:paraId="179185A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10 for CSI-RS resource 2 and 4</w:t>
            </w:r>
          </w:p>
        </w:tc>
      </w:tr>
      <w:tr w:rsidR="003B10A3" w:rsidRPr="003B10A3" w14:paraId="1F2BFE9E" w14:textId="77777777" w:rsidTr="002B4362">
        <w:tc>
          <w:tcPr>
            <w:tcW w:w="1836" w:type="dxa"/>
            <w:vMerge/>
            <w:shd w:val="clear" w:color="auto" w:fill="auto"/>
            <w:vAlign w:val="center"/>
          </w:tcPr>
          <w:p w14:paraId="5EC1356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359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B4CFE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497D0A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 for CSI-RS resource 1,2,3,4</w:t>
            </w:r>
          </w:p>
        </w:tc>
      </w:tr>
      <w:tr w:rsidR="003B10A3" w:rsidRPr="003B10A3" w14:paraId="6594BD74" w14:textId="77777777" w:rsidTr="002B4362">
        <w:tc>
          <w:tcPr>
            <w:tcW w:w="1836" w:type="dxa"/>
            <w:vMerge/>
            <w:shd w:val="clear" w:color="auto" w:fill="auto"/>
            <w:vAlign w:val="center"/>
          </w:tcPr>
          <w:p w14:paraId="75D3C17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232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FACA0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B2495D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 CDM’ for CSI-RS resource 1,2,3,4</w:t>
            </w:r>
          </w:p>
        </w:tc>
      </w:tr>
      <w:tr w:rsidR="003B10A3" w:rsidRPr="003B10A3" w14:paraId="1A0809BF" w14:textId="77777777" w:rsidTr="002B4362">
        <w:tc>
          <w:tcPr>
            <w:tcW w:w="1836" w:type="dxa"/>
            <w:vMerge/>
            <w:shd w:val="clear" w:color="auto" w:fill="auto"/>
            <w:vAlign w:val="center"/>
          </w:tcPr>
          <w:p w14:paraId="16350A5F"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A25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EF0C6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4BB21B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 for CSI-RS resource 1,2,3,4</w:t>
            </w:r>
          </w:p>
        </w:tc>
      </w:tr>
      <w:tr w:rsidR="003B10A3" w:rsidRPr="003B10A3" w14:paraId="78D3B497" w14:textId="77777777" w:rsidTr="002B4362">
        <w:tc>
          <w:tcPr>
            <w:tcW w:w="1836" w:type="dxa"/>
            <w:vMerge/>
            <w:shd w:val="clear" w:color="auto" w:fill="auto"/>
            <w:vAlign w:val="center"/>
          </w:tcPr>
          <w:p w14:paraId="416AAFB1"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E1D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FE7B9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3D97B6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 for CSI-RS resource 1,2,3,4</w:t>
            </w:r>
          </w:p>
          <w:p w14:paraId="495FBC9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 40 for CSI-RS resource 1,2,3,4</w:t>
            </w:r>
          </w:p>
        </w:tc>
      </w:tr>
      <w:tr w:rsidR="003B10A3" w:rsidRPr="003B10A3" w14:paraId="7E3799AD" w14:textId="77777777" w:rsidTr="002B4362">
        <w:tc>
          <w:tcPr>
            <w:tcW w:w="1836" w:type="dxa"/>
            <w:vMerge/>
            <w:shd w:val="clear" w:color="auto" w:fill="auto"/>
            <w:vAlign w:val="center"/>
          </w:tcPr>
          <w:p w14:paraId="6CC3F1B9"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439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B5C0C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4B2825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w:t>
            </w:r>
          </w:p>
          <w:p w14:paraId="1F3F25D7"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10 for CSI-RS resource 1 and 2</w:t>
            </w:r>
          </w:p>
          <w:p w14:paraId="549B619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11 for CSI-RS resource 3 and 4</w:t>
            </w:r>
          </w:p>
          <w:p w14:paraId="67FC2922" w14:textId="77777777" w:rsidR="003B10A3" w:rsidRPr="003B10A3" w:rsidRDefault="003B10A3" w:rsidP="003B10A3">
            <w:pPr>
              <w:keepNext/>
              <w:keepLines/>
              <w:spacing w:after="0"/>
              <w:jc w:val="center"/>
              <w:rPr>
                <w:rFonts w:ascii="Arial" w:eastAsia="SimSun" w:hAnsi="Arial"/>
                <w:sz w:val="18"/>
              </w:rPr>
            </w:pPr>
          </w:p>
          <w:p w14:paraId="4FC2F58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w:t>
            </w:r>
          </w:p>
          <w:p w14:paraId="05527019"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20 for CSI-RS resource 1 and 2</w:t>
            </w:r>
          </w:p>
          <w:p w14:paraId="46A3351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21 for CSI-RS resource 3 and 4</w:t>
            </w:r>
          </w:p>
        </w:tc>
      </w:tr>
      <w:tr w:rsidR="003B10A3" w:rsidRPr="003B10A3" w14:paraId="179BFC25" w14:textId="77777777" w:rsidTr="002B4362">
        <w:tc>
          <w:tcPr>
            <w:tcW w:w="1836" w:type="dxa"/>
            <w:vMerge/>
            <w:shd w:val="clear" w:color="auto" w:fill="auto"/>
            <w:vAlign w:val="center"/>
          </w:tcPr>
          <w:p w14:paraId="360F6D25"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02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FADA9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A0854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4725FE5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0B33F875" w14:textId="77777777" w:rsidTr="002B4362">
        <w:tc>
          <w:tcPr>
            <w:tcW w:w="1836" w:type="dxa"/>
            <w:vMerge/>
            <w:shd w:val="clear" w:color="auto" w:fill="auto"/>
            <w:vAlign w:val="center"/>
          </w:tcPr>
          <w:p w14:paraId="5624E06C"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65E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CD150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9ABB46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TCI state #0</w:t>
            </w:r>
          </w:p>
        </w:tc>
      </w:tr>
      <w:tr w:rsidR="003B10A3" w:rsidRPr="003B10A3" w14:paraId="05542DDE" w14:textId="77777777" w:rsidTr="002B4362">
        <w:tc>
          <w:tcPr>
            <w:tcW w:w="1836" w:type="dxa"/>
            <w:vMerge w:val="restart"/>
            <w:shd w:val="clear" w:color="auto" w:fill="auto"/>
            <w:vAlign w:val="center"/>
          </w:tcPr>
          <w:p w14:paraId="63CF66B6"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358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A6349E"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3D4A3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4</w:t>
            </w:r>
          </w:p>
        </w:tc>
      </w:tr>
      <w:tr w:rsidR="003B10A3" w:rsidRPr="003B10A3" w14:paraId="0A86E49C" w14:textId="77777777" w:rsidTr="002B4362">
        <w:tc>
          <w:tcPr>
            <w:tcW w:w="1836" w:type="dxa"/>
            <w:vMerge/>
            <w:shd w:val="clear" w:color="auto" w:fill="auto"/>
            <w:vAlign w:val="center"/>
          </w:tcPr>
          <w:p w14:paraId="09705F11"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BB23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F1CEA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79216F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12</w:t>
            </w:r>
          </w:p>
        </w:tc>
      </w:tr>
      <w:tr w:rsidR="003B10A3" w:rsidRPr="003B10A3" w14:paraId="7B46716D" w14:textId="77777777" w:rsidTr="002B4362">
        <w:tc>
          <w:tcPr>
            <w:tcW w:w="1836" w:type="dxa"/>
            <w:vMerge/>
            <w:shd w:val="clear" w:color="auto" w:fill="auto"/>
            <w:vAlign w:val="center"/>
          </w:tcPr>
          <w:p w14:paraId="73FCEBF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64E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2BF93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044E8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Same as number of transmit antenna</w:t>
            </w:r>
          </w:p>
        </w:tc>
      </w:tr>
      <w:tr w:rsidR="003B10A3" w:rsidRPr="003B10A3" w14:paraId="00608FB8" w14:textId="77777777" w:rsidTr="002B4362">
        <w:tc>
          <w:tcPr>
            <w:tcW w:w="1836" w:type="dxa"/>
            <w:vMerge/>
            <w:shd w:val="clear" w:color="auto" w:fill="auto"/>
            <w:vAlign w:val="center"/>
          </w:tcPr>
          <w:p w14:paraId="587A6CB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9325"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21F24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A58166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rPr>
              <w:t>‘</w:t>
            </w:r>
            <w:r w:rsidRPr="003B10A3">
              <w:rPr>
                <w:rFonts w:ascii="Arial" w:eastAsia="SimSun" w:hAnsi="Arial" w:hint="eastAsia"/>
                <w:sz w:val="18"/>
              </w:rPr>
              <w:t>FD-CDM2</w:t>
            </w:r>
            <w:r w:rsidRPr="003B10A3">
              <w:rPr>
                <w:rFonts w:ascii="Arial" w:eastAsia="SimSun" w:hAnsi="Arial"/>
                <w:sz w:val="18"/>
              </w:rPr>
              <w:t>’</w:t>
            </w:r>
          </w:p>
        </w:tc>
      </w:tr>
      <w:tr w:rsidR="003B10A3" w:rsidRPr="003B10A3" w14:paraId="2F33A823" w14:textId="77777777" w:rsidTr="002B4362">
        <w:tc>
          <w:tcPr>
            <w:tcW w:w="1836" w:type="dxa"/>
            <w:vMerge/>
            <w:shd w:val="clear" w:color="auto" w:fill="auto"/>
            <w:vAlign w:val="center"/>
          </w:tcPr>
          <w:p w14:paraId="13762398"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35F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63325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8EBE9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58CD00DF" w14:textId="77777777" w:rsidTr="002B4362">
        <w:tc>
          <w:tcPr>
            <w:tcW w:w="1836" w:type="dxa"/>
            <w:vMerge/>
            <w:shd w:val="clear" w:color="auto" w:fill="auto"/>
            <w:vAlign w:val="center"/>
          </w:tcPr>
          <w:p w14:paraId="6BC6208D"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BB94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EF284"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78A8E1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w:t>
            </w:r>
          </w:p>
          <w:p w14:paraId="597AD86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 xml:space="preserve">30 kHz SCS: 40 </w:t>
            </w:r>
          </w:p>
        </w:tc>
      </w:tr>
      <w:tr w:rsidR="003B10A3" w:rsidRPr="003B10A3" w14:paraId="28DA1A8C" w14:textId="77777777" w:rsidTr="002B4362">
        <w:tc>
          <w:tcPr>
            <w:tcW w:w="1836" w:type="dxa"/>
            <w:vMerge/>
            <w:shd w:val="clear" w:color="auto" w:fill="auto"/>
            <w:vAlign w:val="center"/>
          </w:tcPr>
          <w:p w14:paraId="4BA744DA"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30DD"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A48E0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5E9E3EE"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1B5F8D11" w14:textId="77777777" w:rsidTr="002B4362">
        <w:tc>
          <w:tcPr>
            <w:tcW w:w="1836" w:type="dxa"/>
            <w:vMerge/>
            <w:shd w:val="clear" w:color="auto" w:fill="auto"/>
            <w:vAlign w:val="center"/>
          </w:tcPr>
          <w:p w14:paraId="523934B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31B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88F0A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2854482"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0DA2032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6E716EB3" w14:textId="77777777" w:rsidTr="002B4362">
        <w:tc>
          <w:tcPr>
            <w:tcW w:w="1836" w:type="dxa"/>
            <w:vMerge/>
            <w:shd w:val="clear" w:color="auto" w:fill="auto"/>
            <w:vAlign w:val="center"/>
          </w:tcPr>
          <w:p w14:paraId="3BB38ADC"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F0E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41166D"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E063023"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TCI state #</w:t>
            </w:r>
            <w:r w:rsidRPr="003B10A3">
              <w:rPr>
                <w:rFonts w:ascii="Arial" w:eastAsia="SimSun" w:hAnsi="Arial" w:hint="eastAsia"/>
                <w:sz w:val="18"/>
                <w:lang w:eastAsia="zh-CN"/>
              </w:rPr>
              <w:t>1</w:t>
            </w:r>
          </w:p>
        </w:tc>
      </w:tr>
      <w:tr w:rsidR="003B10A3" w:rsidRPr="003B10A3" w14:paraId="4CBFCE05" w14:textId="77777777" w:rsidTr="002B4362">
        <w:tc>
          <w:tcPr>
            <w:tcW w:w="1836" w:type="dxa"/>
            <w:vMerge w:val="restart"/>
            <w:shd w:val="clear" w:color="auto" w:fill="auto"/>
            <w:vAlign w:val="center"/>
          </w:tcPr>
          <w:p w14:paraId="10B0CDE1"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6E629"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48A04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13A183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k</w:t>
            </w:r>
            <w:r w:rsidRPr="003B10A3">
              <w:rPr>
                <w:rFonts w:ascii="Arial" w:eastAsia="SimSun" w:hAnsi="Arial"/>
                <w:sz w:val="18"/>
                <w:vertAlign w:val="subscript"/>
              </w:rPr>
              <w:t xml:space="preserve">0 </w:t>
            </w:r>
            <w:r w:rsidRPr="003B10A3">
              <w:rPr>
                <w:rFonts w:ascii="Arial" w:eastAsia="SimSun" w:hAnsi="Arial"/>
                <w:sz w:val="18"/>
              </w:rPr>
              <w:t>= 0</w:t>
            </w:r>
          </w:p>
        </w:tc>
      </w:tr>
      <w:tr w:rsidR="003B10A3" w:rsidRPr="003B10A3" w14:paraId="7EF9B68E" w14:textId="77777777" w:rsidTr="002B4362">
        <w:tc>
          <w:tcPr>
            <w:tcW w:w="1836" w:type="dxa"/>
            <w:vMerge/>
            <w:shd w:val="clear" w:color="auto" w:fill="auto"/>
            <w:vAlign w:val="center"/>
          </w:tcPr>
          <w:p w14:paraId="754F801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0D56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36D5E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9B9262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l</w:t>
            </w:r>
            <w:r w:rsidRPr="003B10A3">
              <w:rPr>
                <w:rFonts w:ascii="Arial" w:eastAsia="SimSun" w:hAnsi="Arial"/>
                <w:sz w:val="18"/>
                <w:vertAlign w:val="subscript"/>
              </w:rPr>
              <w:t>0</w:t>
            </w:r>
            <w:r w:rsidRPr="003B10A3">
              <w:rPr>
                <w:rFonts w:ascii="Arial" w:eastAsia="SimSun" w:hAnsi="Arial"/>
                <w:sz w:val="18"/>
              </w:rPr>
              <w:t xml:space="preserve"> = 12</w:t>
            </w:r>
          </w:p>
        </w:tc>
      </w:tr>
      <w:tr w:rsidR="003B10A3" w:rsidRPr="003B10A3" w14:paraId="00B1C94F" w14:textId="77777777" w:rsidTr="002B4362">
        <w:tc>
          <w:tcPr>
            <w:tcW w:w="1836" w:type="dxa"/>
            <w:vMerge/>
            <w:shd w:val="clear" w:color="auto" w:fill="auto"/>
            <w:vAlign w:val="center"/>
          </w:tcPr>
          <w:p w14:paraId="4CDD5740"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213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2C3B8E"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19F5AB1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4</w:t>
            </w:r>
          </w:p>
        </w:tc>
      </w:tr>
      <w:tr w:rsidR="003B10A3" w:rsidRPr="003B10A3" w14:paraId="781E760D" w14:textId="77777777" w:rsidTr="002B4362">
        <w:tc>
          <w:tcPr>
            <w:tcW w:w="1836" w:type="dxa"/>
            <w:vMerge/>
            <w:shd w:val="clear" w:color="auto" w:fill="auto"/>
            <w:vAlign w:val="center"/>
          </w:tcPr>
          <w:p w14:paraId="3F848C6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27CE"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2EDB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9666431"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w:t>
            </w:r>
            <w:r w:rsidRPr="003B10A3">
              <w:rPr>
                <w:rFonts w:ascii="Arial" w:eastAsia="SimSun" w:hAnsi="Arial" w:hint="eastAsia"/>
                <w:sz w:val="18"/>
              </w:rPr>
              <w:t>FD-CDM2</w:t>
            </w:r>
            <w:r w:rsidRPr="003B10A3">
              <w:rPr>
                <w:rFonts w:ascii="Arial" w:eastAsia="SimSun" w:hAnsi="Arial"/>
                <w:sz w:val="18"/>
              </w:rPr>
              <w:t>’</w:t>
            </w:r>
          </w:p>
        </w:tc>
      </w:tr>
      <w:tr w:rsidR="003B10A3" w:rsidRPr="003B10A3" w14:paraId="28C22171" w14:textId="77777777" w:rsidTr="002B4362">
        <w:tc>
          <w:tcPr>
            <w:tcW w:w="1836" w:type="dxa"/>
            <w:vMerge/>
            <w:shd w:val="clear" w:color="auto" w:fill="auto"/>
            <w:vAlign w:val="center"/>
          </w:tcPr>
          <w:p w14:paraId="43A3D126"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B858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5E8D5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9623CC4"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654DF0EF" w14:textId="77777777" w:rsidTr="002B4362">
        <w:tc>
          <w:tcPr>
            <w:tcW w:w="1836" w:type="dxa"/>
            <w:vMerge/>
            <w:shd w:val="clear" w:color="auto" w:fill="auto"/>
            <w:vAlign w:val="center"/>
          </w:tcPr>
          <w:p w14:paraId="3A89B7A7"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6612"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F3A9A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5C0B28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15 kHz SCS: 20</w:t>
            </w:r>
          </w:p>
          <w:p w14:paraId="7C8DC1B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30 kHz SCS: 40</w:t>
            </w:r>
          </w:p>
        </w:tc>
      </w:tr>
      <w:tr w:rsidR="003B10A3" w:rsidRPr="003B10A3" w14:paraId="5847EC76" w14:textId="77777777" w:rsidTr="002B4362">
        <w:tc>
          <w:tcPr>
            <w:tcW w:w="1836" w:type="dxa"/>
            <w:vMerge/>
            <w:shd w:val="clear" w:color="auto" w:fill="auto"/>
            <w:vAlign w:val="center"/>
          </w:tcPr>
          <w:p w14:paraId="7A20DE1B"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B7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8CC552"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D7ABA4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w:t>
            </w:r>
          </w:p>
        </w:tc>
      </w:tr>
      <w:tr w:rsidR="003B10A3" w:rsidRPr="003B10A3" w14:paraId="66632AC6" w14:textId="77777777" w:rsidTr="002B4362">
        <w:tc>
          <w:tcPr>
            <w:tcW w:w="1836" w:type="dxa"/>
            <w:vMerge/>
            <w:shd w:val="clear" w:color="auto" w:fill="auto"/>
            <w:vAlign w:val="center"/>
          </w:tcPr>
          <w:p w14:paraId="5A474215" w14:textId="77777777" w:rsidR="003B10A3" w:rsidRPr="003B10A3" w:rsidRDefault="003B10A3" w:rsidP="003B10A3">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09F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EDA5D1"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FF043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Start PRB 0</w:t>
            </w:r>
          </w:p>
          <w:p w14:paraId="0250874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Number of PRB = BWP size</w:t>
            </w:r>
          </w:p>
        </w:tc>
      </w:tr>
      <w:tr w:rsidR="003B10A3" w:rsidRPr="003B10A3" w14:paraId="2CF05456" w14:textId="77777777" w:rsidTr="002B4362">
        <w:tc>
          <w:tcPr>
            <w:tcW w:w="1836" w:type="dxa"/>
            <w:vMerge w:val="restart"/>
            <w:shd w:val="clear" w:color="auto" w:fill="auto"/>
            <w:vAlign w:val="center"/>
          </w:tcPr>
          <w:p w14:paraId="056CE8A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14:paraId="3E26A07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E6E5D8"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0C8FE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7F92AEA"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SSB #0</w:t>
            </w:r>
          </w:p>
        </w:tc>
      </w:tr>
      <w:tr w:rsidR="003B10A3" w:rsidRPr="003B10A3" w14:paraId="5CF8D0B9" w14:textId="77777777" w:rsidTr="002B4362">
        <w:tc>
          <w:tcPr>
            <w:tcW w:w="1836" w:type="dxa"/>
            <w:vMerge/>
            <w:shd w:val="clear" w:color="auto" w:fill="auto"/>
            <w:vAlign w:val="center"/>
          </w:tcPr>
          <w:p w14:paraId="1AE02E80"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2564B460"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368927B"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C836B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4E8405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C</w:t>
            </w:r>
          </w:p>
        </w:tc>
      </w:tr>
      <w:tr w:rsidR="003B10A3" w:rsidRPr="003B10A3" w14:paraId="25B173DC" w14:textId="77777777" w:rsidTr="002B4362">
        <w:tc>
          <w:tcPr>
            <w:tcW w:w="1836" w:type="dxa"/>
            <w:vMerge/>
            <w:shd w:val="clear" w:color="auto" w:fill="auto"/>
            <w:vAlign w:val="center"/>
          </w:tcPr>
          <w:p w14:paraId="506C2CDC" w14:textId="77777777" w:rsidR="003B10A3" w:rsidRPr="003B10A3" w:rsidRDefault="003B10A3" w:rsidP="003B10A3">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14:paraId="6101E416"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981CF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C556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684F4D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0F3E64A7" w14:textId="77777777" w:rsidTr="002B4362">
        <w:tc>
          <w:tcPr>
            <w:tcW w:w="1836" w:type="dxa"/>
            <w:vMerge/>
            <w:shd w:val="clear" w:color="auto" w:fill="auto"/>
            <w:vAlign w:val="center"/>
          </w:tcPr>
          <w:p w14:paraId="23B688A7"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2CA53E51"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54867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B833D0"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0A89A8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N/A</w:t>
            </w:r>
          </w:p>
        </w:tc>
      </w:tr>
      <w:tr w:rsidR="003B10A3" w:rsidRPr="003B10A3" w14:paraId="3EFE4104" w14:textId="77777777" w:rsidTr="002B4362">
        <w:tc>
          <w:tcPr>
            <w:tcW w:w="1836" w:type="dxa"/>
            <w:vMerge w:val="restart"/>
            <w:shd w:val="clear" w:color="auto" w:fill="auto"/>
            <w:vAlign w:val="center"/>
          </w:tcPr>
          <w:p w14:paraId="67A80227"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TCI state #1</w:t>
            </w:r>
          </w:p>
          <w:p w14:paraId="336787CE" w14:textId="70AAB1D8" w:rsidR="003B10A3" w:rsidRPr="003B10A3" w:rsidRDefault="003B10A3" w:rsidP="003B10A3">
            <w:pPr>
              <w:keepNext/>
              <w:keepLines/>
              <w:spacing w:after="0"/>
              <w:rPr>
                <w:rFonts w:ascii="Arial" w:eastAsia="SimSun" w:hAnsi="Arial"/>
                <w:sz w:val="18"/>
              </w:rPr>
            </w:pPr>
            <w:del w:id="6" w:author="Intel" w:date="2019-08-15T11:30:00Z">
              <w:r w:rsidRPr="003B10A3" w:rsidDel="003B10A3">
                <w:rPr>
                  <w:rFonts w:ascii="Arial" w:eastAsia="SimSun" w:hAnsi="Arial"/>
                  <w:sz w:val="18"/>
                  <w:highlight w:val="yellow"/>
                  <w:rPrChange w:id="7" w:author="Intel" w:date="2019-08-15T11:30:00Z">
                    <w:rPr>
                      <w:rFonts w:ascii="Arial" w:eastAsia="SimSun" w:hAnsi="Arial"/>
                      <w:sz w:val="18"/>
                    </w:rPr>
                  </w:rPrChange>
                </w:rPr>
                <w:delText>TCI state #0</w:delText>
              </w:r>
            </w:del>
          </w:p>
        </w:tc>
        <w:tc>
          <w:tcPr>
            <w:tcW w:w="1206" w:type="dxa"/>
            <w:vMerge w:val="restart"/>
            <w:tcBorders>
              <w:top w:val="single" w:sz="4" w:space="0" w:color="auto"/>
              <w:left w:val="single" w:sz="4" w:space="0" w:color="auto"/>
              <w:right w:val="single" w:sz="4" w:space="0" w:color="auto"/>
            </w:tcBorders>
            <w:shd w:val="clear" w:color="auto" w:fill="auto"/>
            <w:vAlign w:val="center"/>
          </w:tcPr>
          <w:p w14:paraId="25D1CA6C"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4F49E0"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D222D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090684F"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CSI-RS resource 1 from ‘CSI-RS for tracking’ configuration</w:t>
            </w:r>
          </w:p>
        </w:tc>
      </w:tr>
      <w:tr w:rsidR="003B10A3" w:rsidRPr="003B10A3" w14:paraId="5F5F72E0" w14:textId="77777777" w:rsidTr="002B4362">
        <w:tc>
          <w:tcPr>
            <w:tcW w:w="1836" w:type="dxa"/>
            <w:vMerge/>
            <w:shd w:val="clear" w:color="auto" w:fill="auto"/>
            <w:vAlign w:val="center"/>
          </w:tcPr>
          <w:p w14:paraId="3B1117A3"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19C49DB6" w14:textId="77777777" w:rsidR="003B10A3" w:rsidRPr="003B10A3" w:rsidRDefault="003B10A3" w:rsidP="003B10A3">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E30C4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A2234"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FDF2A1C"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Type A</w:t>
            </w:r>
          </w:p>
        </w:tc>
      </w:tr>
      <w:tr w:rsidR="003B10A3" w:rsidRPr="003B10A3" w14:paraId="5CCB45B6" w14:textId="77777777" w:rsidTr="002B4362">
        <w:tc>
          <w:tcPr>
            <w:tcW w:w="1836" w:type="dxa"/>
            <w:vMerge/>
            <w:shd w:val="clear" w:color="auto" w:fill="auto"/>
            <w:vAlign w:val="center"/>
          </w:tcPr>
          <w:p w14:paraId="6BC6DB35" w14:textId="77777777" w:rsidR="003B10A3" w:rsidRPr="003B10A3" w:rsidRDefault="003B10A3" w:rsidP="003B10A3">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14:paraId="46D4664E" w14:textId="77777777" w:rsidR="003B10A3" w:rsidRPr="003B10A3" w:rsidRDefault="003B10A3" w:rsidP="003B10A3">
            <w:pPr>
              <w:keepNext/>
              <w:keepLines/>
              <w:spacing w:after="0"/>
              <w:rPr>
                <w:rFonts w:ascii="Arial" w:eastAsia="SimSun" w:hAnsi="Arial"/>
                <w:sz w:val="18"/>
                <w:highlight w:val="yellow"/>
                <w:rPrChange w:id="8" w:author="Intel" w:date="2019-08-15T11:26:00Z">
                  <w:rPr>
                    <w:rFonts w:ascii="Arial" w:eastAsia="SimSun" w:hAnsi="Arial"/>
                    <w:sz w:val="18"/>
                  </w:rPr>
                </w:rPrChange>
              </w:rPr>
            </w:pPr>
            <w:r w:rsidRPr="003B10A3">
              <w:rPr>
                <w:rFonts w:ascii="Arial" w:eastAsia="SimSun" w:hAnsi="Arial"/>
                <w:sz w:val="18"/>
                <w:highlight w:val="yellow"/>
                <w:rPrChange w:id="9" w:author="Intel" w:date="2019-08-15T11:26:00Z">
                  <w:rPr>
                    <w:rFonts w:ascii="Arial" w:eastAsia="SimSun" w:hAnsi="Arial"/>
                    <w:sz w:val="18"/>
                  </w:rPr>
                </w:rPrChange>
              </w:rPr>
              <w:t>Type 2 QCL information</w:t>
            </w:r>
          </w:p>
          <w:p w14:paraId="5D65A775" w14:textId="0EB942FE" w:rsidR="003B10A3" w:rsidRPr="003B10A3" w:rsidRDefault="003B10A3" w:rsidP="003B10A3">
            <w:pPr>
              <w:keepNext/>
              <w:keepLines/>
              <w:spacing w:after="0"/>
              <w:rPr>
                <w:rFonts w:ascii="Arial" w:eastAsia="SimSun" w:hAnsi="Arial"/>
                <w:sz w:val="18"/>
                <w:highlight w:val="yellow"/>
                <w:rPrChange w:id="10" w:author="Intel" w:date="2019-08-15T11:26:00Z">
                  <w:rPr>
                    <w:rFonts w:ascii="Arial" w:eastAsia="SimSun" w:hAnsi="Arial"/>
                    <w:sz w:val="18"/>
                  </w:rPr>
                </w:rPrChange>
              </w:rPr>
            </w:pPr>
            <w:del w:id="11" w:author="Intel" w:date="2019-08-15T11:26:00Z">
              <w:r w:rsidRPr="003B10A3" w:rsidDel="003B10A3">
                <w:rPr>
                  <w:rFonts w:ascii="Arial" w:eastAsia="SimSun" w:hAnsi="Arial"/>
                  <w:sz w:val="18"/>
                  <w:highlight w:val="yellow"/>
                  <w:rPrChange w:id="12" w:author="Intel" w:date="2019-08-15T11:26:00Z">
                    <w:rPr>
                      <w:rFonts w:ascii="Arial" w:eastAsia="SimSun" w:hAnsi="Arial"/>
                      <w:sz w:val="18"/>
                    </w:rPr>
                  </w:rPrChange>
                </w:rPr>
                <w:delText xml:space="preserve">Type 1 QCL information </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D62DA4" w14:textId="77777777" w:rsidR="003B10A3" w:rsidRPr="003B10A3" w:rsidRDefault="003B10A3" w:rsidP="003B10A3">
            <w:pPr>
              <w:keepNext/>
              <w:keepLines/>
              <w:spacing w:after="0"/>
              <w:rPr>
                <w:rFonts w:ascii="Arial" w:eastAsia="SimSun" w:hAnsi="Arial"/>
                <w:sz w:val="18"/>
                <w:highlight w:val="yellow"/>
                <w:rPrChange w:id="13" w:author="Intel" w:date="2019-08-15T11:26:00Z">
                  <w:rPr>
                    <w:rFonts w:ascii="Arial" w:eastAsia="SimSun" w:hAnsi="Arial"/>
                    <w:sz w:val="18"/>
                  </w:rPr>
                </w:rPrChange>
              </w:rPr>
            </w:pPr>
            <w:r w:rsidRPr="003B10A3">
              <w:rPr>
                <w:rFonts w:ascii="Arial" w:eastAsia="SimSun" w:hAnsi="Arial"/>
                <w:sz w:val="18"/>
                <w:highlight w:val="yellow"/>
                <w:rPrChange w:id="14" w:author="Intel" w:date="2019-08-15T11:26:00Z">
                  <w:rPr>
                    <w:rFonts w:ascii="Arial" w:eastAsia="SimSun" w:hAnsi="Arial"/>
                    <w:sz w:val="18"/>
                  </w:rPr>
                </w:rPrChange>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A1A2E6" w14:textId="77777777" w:rsidR="003B10A3" w:rsidRPr="003B10A3" w:rsidRDefault="003B10A3" w:rsidP="003B10A3">
            <w:pPr>
              <w:keepNext/>
              <w:keepLines/>
              <w:spacing w:after="0"/>
              <w:jc w:val="center"/>
              <w:rPr>
                <w:rFonts w:ascii="Arial" w:eastAsia="SimSun" w:hAnsi="Arial"/>
                <w:sz w:val="18"/>
                <w:highlight w:val="yellow"/>
                <w:rPrChange w:id="15" w:author="Intel" w:date="2019-08-15T11:26:00Z">
                  <w:rPr>
                    <w:rFonts w:ascii="Arial" w:eastAsia="SimSun" w:hAnsi="Arial"/>
                    <w:sz w:val="18"/>
                  </w:rPr>
                </w:rPrChange>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31F345D8" w14:textId="77777777" w:rsidR="003B10A3" w:rsidRPr="003B10A3" w:rsidRDefault="003B10A3" w:rsidP="003B10A3">
            <w:pPr>
              <w:keepNext/>
              <w:keepLines/>
              <w:spacing w:after="0"/>
              <w:jc w:val="center"/>
              <w:rPr>
                <w:rFonts w:ascii="Arial" w:eastAsia="SimSun" w:hAnsi="Arial"/>
                <w:sz w:val="18"/>
                <w:highlight w:val="yellow"/>
                <w:rPrChange w:id="16" w:author="Intel" w:date="2019-08-15T11:26:00Z">
                  <w:rPr>
                    <w:rFonts w:ascii="Arial" w:eastAsia="SimSun" w:hAnsi="Arial"/>
                    <w:sz w:val="18"/>
                  </w:rPr>
                </w:rPrChange>
              </w:rPr>
            </w:pPr>
            <w:r w:rsidRPr="003B10A3">
              <w:rPr>
                <w:rFonts w:ascii="Arial" w:eastAsia="SimSun" w:hAnsi="Arial"/>
                <w:sz w:val="18"/>
                <w:highlight w:val="yellow"/>
                <w:rPrChange w:id="17" w:author="Intel" w:date="2019-08-15T11:26:00Z">
                  <w:rPr>
                    <w:rFonts w:ascii="Arial" w:eastAsia="SimSun" w:hAnsi="Arial"/>
                    <w:sz w:val="18"/>
                  </w:rPr>
                </w:rPrChange>
              </w:rPr>
              <w:t>N/A</w:t>
            </w:r>
          </w:p>
        </w:tc>
      </w:tr>
      <w:tr w:rsidR="003B10A3" w:rsidRPr="003B10A3" w14:paraId="60B0A9BF" w14:textId="77777777" w:rsidTr="002B4362">
        <w:tc>
          <w:tcPr>
            <w:tcW w:w="1836" w:type="dxa"/>
            <w:vMerge/>
            <w:shd w:val="clear" w:color="auto" w:fill="auto"/>
            <w:vAlign w:val="center"/>
          </w:tcPr>
          <w:p w14:paraId="7D3E3393" w14:textId="77777777" w:rsidR="003B10A3" w:rsidRPr="003B10A3" w:rsidRDefault="003B10A3" w:rsidP="003B10A3">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14:paraId="564D9426" w14:textId="77777777" w:rsidR="003B10A3" w:rsidRPr="003B10A3" w:rsidRDefault="003B10A3" w:rsidP="003B10A3">
            <w:pPr>
              <w:keepNext/>
              <w:keepLines/>
              <w:spacing w:after="0"/>
              <w:rPr>
                <w:rFonts w:ascii="Arial" w:eastAsia="SimSun" w:hAnsi="Arial"/>
                <w:sz w:val="18"/>
                <w:highlight w:val="yellow"/>
                <w:rPrChange w:id="18" w:author="Intel" w:date="2019-08-15T11:26:00Z">
                  <w:rPr>
                    <w:rFonts w:ascii="Arial" w:eastAsia="SimSun" w:hAnsi="Arial"/>
                    <w:sz w:val="18"/>
                  </w:rPr>
                </w:rPrChange>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939587B" w14:textId="6C831456" w:rsidR="003B10A3" w:rsidRPr="003B10A3" w:rsidRDefault="003B10A3" w:rsidP="003B10A3">
            <w:pPr>
              <w:keepNext/>
              <w:keepLines/>
              <w:spacing w:after="0"/>
              <w:rPr>
                <w:rFonts w:ascii="Arial" w:eastAsia="SimSun" w:hAnsi="Arial"/>
                <w:sz w:val="18"/>
                <w:highlight w:val="yellow"/>
                <w:rPrChange w:id="19" w:author="Intel" w:date="2019-08-15T11:26:00Z">
                  <w:rPr>
                    <w:rFonts w:ascii="Arial" w:eastAsia="SimSun" w:hAnsi="Arial"/>
                    <w:sz w:val="18"/>
                  </w:rPr>
                </w:rPrChange>
              </w:rPr>
            </w:pPr>
            <w:ins w:id="20" w:author="Intel" w:date="2019-08-15T11:26:00Z">
              <w:r w:rsidRPr="003B10A3">
                <w:rPr>
                  <w:rFonts w:ascii="Arial" w:eastAsia="SimSun" w:hAnsi="Arial"/>
                  <w:sz w:val="18"/>
                  <w:highlight w:val="yellow"/>
                  <w:rPrChange w:id="21" w:author="Intel" w:date="2019-08-15T11:26:00Z">
                    <w:rPr>
                      <w:rFonts w:ascii="Arial" w:eastAsia="SimSun" w:hAnsi="Arial"/>
                      <w:sz w:val="18"/>
                    </w:rPr>
                  </w:rPrChange>
                </w:rPr>
                <w:t>QCL Type</w:t>
              </w:r>
            </w:ins>
            <w:del w:id="22" w:author="Intel" w:date="2019-08-15T11:26:00Z">
              <w:r w:rsidRPr="003B10A3" w:rsidDel="003B10A3">
                <w:rPr>
                  <w:rFonts w:ascii="Arial" w:eastAsia="SimSun" w:hAnsi="Arial"/>
                  <w:sz w:val="18"/>
                  <w:highlight w:val="yellow"/>
                  <w:rPrChange w:id="23" w:author="Intel" w:date="2019-08-15T11:26:00Z">
                    <w:rPr>
                      <w:rFonts w:ascii="Arial" w:eastAsia="SimSun" w:hAnsi="Arial"/>
                      <w:sz w:val="18"/>
                    </w:rPr>
                  </w:rPrChange>
                </w:rPr>
                <w:delText>SSB index</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046F5B" w14:textId="77777777" w:rsidR="003B10A3" w:rsidRPr="003B10A3" w:rsidRDefault="003B10A3" w:rsidP="003B10A3">
            <w:pPr>
              <w:keepNext/>
              <w:keepLines/>
              <w:spacing w:after="0"/>
              <w:jc w:val="center"/>
              <w:rPr>
                <w:rFonts w:ascii="Arial" w:eastAsia="SimSun" w:hAnsi="Arial"/>
                <w:sz w:val="18"/>
                <w:highlight w:val="yellow"/>
                <w:rPrChange w:id="24" w:author="Intel" w:date="2019-08-15T11:26:00Z">
                  <w:rPr>
                    <w:rFonts w:ascii="Arial" w:eastAsia="SimSun" w:hAnsi="Arial"/>
                    <w:sz w:val="18"/>
                  </w:rPr>
                </w:rPrChange>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D30B586" w14:textId="531DD8B3" w:rsidR="003B10A3" w:rsidRPr="003B10A3" w:rsidRDefault="003B10A3" w:rsidP="003B10A3">
            <w:pPr>
              <w:keepNext/>
              <w:keepLines/>
              <w:spacing w:after="0"/>
              <w:jc w:val="center"/>
              <w:rPr>
                <w:rFonts w:ascii="Arial" w:eastAsia="SimSun" w:hAnsi="Arial"/>
                <w:sz w:val="18"/>
                <w:highlight w:val="yellow"/>
                <w:rPrChange w:id="25" w:author="Intel" w:date="2019-08-15T11:26:00Z">
                  <w:rPr>
                    <w:rFonts w:ascii="Arial" w:eastAsia="SimSun" w:hAnsi="Arial"/>
                    <w:sz w:val="18"/>
                  </w:rPr>
                </w:rPrChange>
              </w:rPr>
            </w:pPr>
            <w:ins w:id="26" w:author="Intel" w:date="2019-08-15T11:26:00Z">
              <w:r w:rsidRPr="003B10A3">
                <w:rPr>
                  <w:rFonts w:ascii="Arial" w:eastAsia="SimSun" w:hAnsi="Arial"/>
                  <w:sz w:val="18"/>
                  <w:highlight w:val="yellow"/>
                  <w:rPrChange w:id="27" w:author="Intel" w:date="2019-08-15T11:26:00Z">
                    <w:rPr>
                      <w:rFonts w:ascii="Arial" w:eastAsia="SimSun" w:hAnsi="Arial"/>
                      <w:sz w:val="18"/>
                    </w:rPr>
                  </w:rPrChange>
                </w:rPr>
                <w:t>N/A</w:t>
              </w:r>
            </w:ins>
            <w:del w:id="28" w:author="Intel" w:date="2019-08-15T11:26:00Z">
              <w:r w:rsidRPr="003B10A3" w:rsidDel="003B10A3">
                <w:rPr>
                  <w:rFonts w:ascii="Arial" w:eastAsia="SimSun" w:hAnsi="Arial"/>
                  <w:sz w:val="18"/>
                  <w:highlight w:val="yellow"/>
                  <w:rPrChange w:id="29" w:author="Intel" w:date="2019-08-15T11:26:00Z">
                    <w:rPr>
                      <w:rFonts w:ascii="Arial" w:eastAsia="SimSun" w:hAnsi="Arial"/>
                      <w:sz w:val="18"/>
                    </w:rPr>
                  </w:rPrChange>
                </w:rPr>
                <w:delText>SSB #0</w:delText>
              </w:r>
            </w:del>
          </w:p>
        </w:tc>
      </w:tr>
      <w:tr w:rsidR="003B10A3" w:rsidRPr="003B10A3" w14:paraId="53F155DE" w14:textId="77777777" w:rsidTr="002B4362">
        <w:trPr>
          <w:trHeight w:val="58"/>
        </w:trPr>
        <w:tc>
          <w:tcPr>
            <w:tcW w:w="5593" w:type="dxa"/>
            <w:gridSpan w:val="3"/>
            <w:tcBorders>
              <w:right w:val="single" w:sz="4" w:space="0" w:color="auto"/>
            </w:tcBorders>
            <w:shd w:val="clear" w:color="auto" w:fill="auto"/>
            <w:vAlign w:val="center"/>
          </w:tcPr>
          <w:p w14:paraId="746CFCF2"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0B3B9"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B6B719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1</w:t>
            </w:r>
          </w:p>
        </w:tc>
      </w:tr>
      <w:tr w:rsidR="003B10A3" w:rsidRPr="003B10A3" w14:paraId="1D8D40A3" w14:textId="77777777" w:rsidTr="002B4362">
        <w:trPr>
          <w:trHeight w:val="58"/>
        </w:trPr>
        <w:tc>
          <w:tcPr>
            <w:tcW w:w="5593" w:type="dxa"/>
            <w:gridSpan w:val="3"/>
            <w:tcBorders>
              <w:right w:val="single" w:sz="4" w:space="0" w:color="auto"/>
            </w:tcBorders>
            <w:shd w:val="clear" w:color="auto" w:fill="auto"/>
            <w:vAlign w:val="center"/>
          </w:tcPr>
          <w:p w14:paraId="6C77FF56"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8B705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A619B3D"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4</w:t>
            </w:r>
          </w:p>
        </w:tc>
      </w:tr>
      <w:tr w:rsidR="003B10A3" w:rsidRPr="003B10A3" w14:paraId="75005BD0" w14:textId="77777777" w:rsidTr="002B4362">
        <w:trPr>
          <w:trHeight w:val="58"/>
        </w:trPr>
        <w:tc>
          <w:tcPr>
            <w:tcW w:w="5593" w:type="dxa"/>
            <w:gridSpan w:val="3"/>
            <w:tcBorders>
              <w:right w:val="single" w:sz="4" w:space="0" w:color="auto"/>
            </w:tcBorders>
            <w:shd w:val="clear" w:color="auto" w:fill="auto"/>
            <w:vAlign w:val="center"/>
          </w:tcPr>
          <w:p w14:paraId="4EF58003" w14:textId="77777777" w:rsidR="003B10A3" w:rsidRPr="003B10A3" w:rsidRDefault="003B10A3" w:rsidP="003B10A3">
            <w:pPr>
              <w:keepNext/>
              <w:keepLines/>
              <w:spacing w:after="0"/>
              <w:rPr>
                <w:rFonts w:ascii="Arial" w:eastAsia="SimSun" w:hAnsi="Arial"/>
                <w:sz w:val="18"/>
              </w:rPr>
            </w:pPr>
            <w:r w:rsidRPr="003B10A3">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3CC1EA"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4E80B25"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hint="eastAsia"/>
                <w:sz w:val="18"/>
                <w:lang w:eastAsia="zh-CN"/>
              </w:rPr>
              <w:t>Multiplexed</w:t>
            </w:r>
          </w:p>
        </w:tc>
      </w:tr>
      <w:tr w:rsidR="003B10A3" w:rsidRPr="003B10A3" w14:paraId="3C467EAC" w14:textId="77777777" w:rsidTr="002B4362">
        <w:trPr>
          <w:trHeight w:val="58"/>
        </w:trPr>
        <w:tc>
          <w:tcPr>
            <w:tcW w:w="5593" w:type="dxa"/>
            <w:gridSpan w:val="3"/>
            <w:tcBorders>
              <w:right w:val="single" w:sz="4" w:space="0" w:color="auto"/>
            </w:tcBorders>
            <w:shd w:val="clear" w:color="auto" w:fill="auto"/>
            <w:vAlign w:val="center"/>
          </w:tcPr>
          <w:p w14:paraId="29CF1E72"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CFB3D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0032E9F8"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{0,2,3,1}</w:t>
            </w:r>
          </w:p>
        </w:tc>
      </w:tr>
      <w:tr w:rsidR="003B10A3" w:rsidRPr="003B10A3" w14:paraId="5BD43195" w14:textId="77777777" w:rsidTr="002B4362">
        <w:trPr>
          <w:trHeight w:val="58"/>
        </w:trPr>
        <w:tc>
          <w:tcPr>
            <w:tcW w:w="5593" w:type="dxa"/>
            <w:gridSpan w:val="3"/>
            <w:tcBorders>
              <w:right w:val="single" w:sz="4" w:space="0" w:color="auto"/>
            </w:tcBorders>
            <w:shd w:val="clear" w:color="auto" w:fill="auto"/>
            <w:vAlign w:val="center"/>
          </w:tcPr>
          <w:p w14:paraId="7776736F"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376795"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68D7526"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SP Type I, Random per slot with PRB bundling granularity</w:t>
            </w:r>
          </w:p>
        </w:tc>
      </w:tr>
      <w:tr w:rsidR="003B10A3" w:rsidRPr="003B10A3" w14:paraId="0C6D8511" w14:textId="77777777" w:rsidTr="002B4362">
        <w:trPr>
          <w:trHeight w:val="58"/>
        </w:trPr>
        <w:tc>
          <w:tcPr>
            <w:tcW w:w="5593" w:type="dxa"/>
            <w:gridSpan w:val="3"/>
            <w:tcBorders>
              <w:right w:val="single" w:sz="4" w:space="0" w:color="auto"/>
            </w:tcBorders>
            <w:shd w:val="clear" w:color="auto" w:fill="auto"/>
            <w:vAlign w:val="center"/>
          </w:tcPr>
          <w:p w14:paraId="767F07DA" w14:textId="77777777" w:rsidR="003B10A3" w:rsidRPr="003B10A3" w:rsidRDefault="003B10A3" w:rsidP="003B10A3">
            <w:pPr>
              <w:keepNext/>
              <w:keepLines/>
              <w:spacing w:after="0"/>
              <w:rPr>
                <w:rFonts w:ascii="Arial" w:eastAsia="SimSun" w:hAnsi="Arial"/>
                <w:sz w:val="18"/>
              </w:rPr>
            </w:pPr>
            <w:r w:rsidRPr="003B10A3">
              <w:rPr>
                <w:rFonts w:ascii="Arial" w:eastAsia="SimSun" w:hAnsi="Arial" w:cs="Arial"/>
                <w:sz w:val="18"/>
              </w:rPr>
              <w:t xml:space="preserve">Symbols for </w:t>
            </w:r>
            <w:r w:rsidRPr="003B10A3">
              <w:rPr>
                <w:rFonts w:ascii="Arial" w:eastAsia="SimSun" w:hAnsi="Arial"/>
                <w:snapToGrid w:val="0"/>
                <w:sz w:val="18"/>
              </w:rPr>
              <w:t>all unused Res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5D3787"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D27D6F0"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OCNG Annex A.5</w:t>
            </w:r>
          </w:p>
        </w:tc>
      </w:tr>
      <w:tr w:rsidR="003B10A3" w:rsidRPr="003B10A3" w14:paraId="27560636" w14:textId="77777777" w:rsidTr="002B4362">
        <w:trPr>
          <w:trHeight w:val="58"/>
        </w:trPr>
        <w:tc>
          <w:tcPr>
            <w:tcW w:w="5593" w:type="dxa"/>
            <w:gridSpan w:val="3"/>
            <w:tcBorders>
              <w:right w:val="single" w:sz="4" w:space="0" w:color="auto"/>
            </w:tcBorders>
            <w:shd w:val="clear" w:color="auto" w:fill="auto"/>
            <w:vAlign w:val="center"/>
          </w:tcPr>
          <w:p w14:paraId="6096996B"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87936"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A9ED033"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Static propagation condition</w:t>
            </w:r>
          </w:p>
          <w:p w14:paraId="69A62E95" w14:textId="77777777" w:rsidR="003B10A3" w:rsidRPr="003B10A3" w:rsidRDefault="003B10A3" w:rsidP="003B10A3">
            <w:pPr>
              <w:keepNext/>
              <w:keepLines/>
              <w:spacing w:after="0"/>
              <w:jc w:val="center"/>
              <w:rPr>
                <w:rFonts w:ascii="Arial" w:eastAsia="SimSun" w:hAnsi="Arial"/>
                <w:sz w:val="18"/>
              </w:rPr>
            </w:pPr>
            <w:r w:rsidRPr="003B10A3">
              <w:rPr>
                <w:rFonts w:ascii="Arial" w:eastAsia="SimSun" w:hAnsi="Arial"/>
                <w:sz w:val="18"/>
              </w:rPr>
              <w:t>No external noise sources are applied</w:t>
            </w:r>
          </w:p>
        </w:tc>
      </w:tr>
      <w:tr w:rsidR="003B10A3" w:rsidRPr="003B10A3" w14:paraId="046A71B7" w14:textId="77777777" w:rsidTr="002B4362">
        <w:trPr>
          <w:trHeight w:val="58"/>
        </w:trPr>
        <w:tc>
          <w:tcPr>
            <w:tcW w:w="1836" w:type="dxa"/>
            <w:vMerge w:val="restart"/>
            <w:tcBorders>
              <w:right w:val="single" w:sz="4" w:space="0" w:color="auto"/>
            </w:tcBorders>
            <w:shd w:val="clear" w:color="auto" w:fill="auto"/>
            <w:vAlign w:val="center"/>
          </w:tcPr>
          <w:p w14:paraId="2A3917AA"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14:paraId="6B4DAAA0"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979C1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C4CABDF"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1x2 or 1x4</w:t>
            </w:r>
          </w:p>
        </w:tc>
      </w:tr>
      <w:tr w:rsidR="003B10A3" w:rsidRPr="003B10A3" w14:paraId="22B34FE4" w14:textId="77777777" w:rsidTr="002B4362">
        <w:trPr>
          <w:trHeight w:val="58"/>
        </w:trPr>
        <w:tc>
          <w:tcPr>
            <w:tcW w:w="1836" w:type="dxa"/>
            <w:vMerge/>
            <w:tcBorders>
              <w:right w:val="single" w:sz="4" w:space="0" w:color="auto"/>
            </w:tcBorders>
            <w:shd w:val="clear" w:color="auto" w:fill="auto"/>
            <w:vAlign w:val="center"/>
          </w:tcPr>
          <w:p w14:paraId="02993BF2" w14:textId="77777777" w:rsidR="003B10A3" w:rsidRPr="003B10A3" w:rsidRDefault="003B10A3" w:rsidP="003B10A3">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14:paraId="4B9D6ACF"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17745F"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BD843F1"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2x2 or 2x4</w:t>
            </w:r>
          </w:p>
        </w:tc>
      </w:tr>
      <w:tr w:rsidR="003B10A3" w:rsidRPr="003B10A3" w14:paraId="7EE231B5" w14:textId="77777777" w:rsidTr="002B4362">
        <w:trPr>
          <w:trHeight w:val="58"/>
        </w:trPr>
        <w:tc>
          <w:tcPr>
            <w:tcW w:w="1836" w:type="dxa"/>
            <w:vMerge/>
            <w:tcBorders>
              <w:right w:val="single" w:sz="4" w:space="0" w:color="auto"/>
            </w:tcBorders>
            <w:shd w:val="clear" w:color="auto" w:fill="auto"/>
            <w:vAlign w:val="center"/>
          </w:tcPr>
          <w:p w14:paraId="540CA16A" w14:textId="77777777" w:rsidR="003B10A3" w:rsidRPr="003B10A3" w:rsidRDefault="003B10A3" w:rsidP="003B10A3">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14:paraId="03993335" w14:textId="77777777" w:rsidR="003B10A3" w:rsidRPr="003B10A3" w:rsidRDefault="003B10A3" w:rsidP="003B10A3">
            <w:pPr>
              <w:keepNext/>
              <w:keepLines/>
              <w:spacing w:after="0"/>
              <w:rPr>
                <w:rFonts w:ascii="Arial" w:eastAsia="SimSun" w:hAnsi="Arial" w:cs="Arial"/>
                <w:sz w:val="18"/>
              </w:rPr>
            </w:pPr>
            <w:r w:rsidRPr="003B10A3">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4E279C" w14:textId="77777777" w:rsidR="003B10A3" w:rsidRPr="003B10A3" w:rsidRDefault="003B10A3" w:rsidP="003B10A3">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7C525DB7" w14:textId="77777777" w:rsidR="003B10A3" w:rsidRPr="003B10A3" w:rsidRDefault="003B10A3" w:rsidP="003B10A3">
            <w:pPr>
              <w:keepNext/>
              <w:keepLines/>
              <w:spacing w:after="0"/>
              <w:jc w:val="center"/>
              <w:rPr>
                <w:rFonts w:ascii="Arial" w:eastAsia="SimSun" w:hAnsi="Arial"/>
                <w:sz w:val="18"/>
                <w:lang w:eastAsia="zh-CN"/>
              </w:rPr>
            </w:pPr>
            <w:r w:rsidRPr="003B10A3">
              <w:rPr>
                <w:rFonts w:ascii="Arial" w:eastAsia="SimSun" w:hAnsi="Arial"/>
                <w:sz w:val="18"/>
              </w:rPr>
              <w:t>4x4</w:t>
            </w:r>
          </w:p>
        </w:tc>
      </w:tr>
      <w:tr w:rsidR="003B10A3" w:rsidRPr="003B10A3" w14:paraId="2B8918ED" w14:textId="77777777" w:rsidTr="002B4362">
        <w:trPr>
          <w:trHeight w:val="58"/>
        </w:trPr>
        <w:tc>
          <w:tcPr>
            <w:tcW w:w="9847" w:type="dxa"/>
            <w:gridSpan w:val="5"/>
            <w:tcBorders>
              <w:right w:val="single" w:sz="4" w:space="0" w:color="auto"/>
            </w:tcBorders>
            <w:shd w:val="clear" w:color="auto" w:fill="auto"/>
            <w:vAlign w:val="center"/>
          </w:tcPr>
          <w:p w14:paraId="4699F340" w14:textId="77777777" w:rsidR="003B10A3" w:rsidRPr="003B10A3" w:rsidRDefault="003B10A3" w:rsidP="003B10A3">
            <w:pPr>
              <w:keepNext/>
              <w:keepLines/>
              <w:spacing w:after="0"/>
              <w:ind w:left="851" w:hanging="851"/>
              <w:rPr>
                <w:rFonts w:ascii="Arial" w:eastAsia="SimSun" w:hAnsi="Arial"/>
                <w:sz w:val="18"/>
                <w:lang w:eastAsia="zh-CN"/>
              </w:rPr>
            </w:pPr>
            <w:r w:rsidRPr="003B10A3">
              <w:rPr>
                <w:rFonts w:ascii="Arial" w:eastAsia="SimSun" w:hAnsi="Arial"/>
                <w:sz w:val="18"/>
              </w:rPr>
              <w:t>Note 1:</w:t>
            </w:r>
            <w:r w:rsidRPr="003B10A3">
              <w:rPr>
                <w:rFonts w:ascii="Arial" w:eastAsia="SimSun" w:hAnsi="Arial"/>
                <w:sz w:val="18"/>
              </w:rPr>
              <w:tab/>
              <w:t>UE assumes that the TCI state for the PDSCH is identical to the TCI state applied for the PDCCH transmission</w:t>
            </w:r>
          </w:p>
          <w:p w14:paraId="1B15B9E4" w14:textId="77777777" w:rsidR="003B10A3" w:rsidRPr="003B10A3" w:rsidRDefault="003B10A3" w:rsidP="003B10A3">
            <w:pPr>
              <w:keepNext/>
              <w:keepLines/>
              <w:spacing w:after="0"/>
              <w:ind w:left="851" w:hanging="851"/>
              <w:rPr>
                <w:rFonts w:ascii="Arial" w:eastAsia="SimSun" w:hAnsi="Arial"/>
                <w:sz w:val="18"/>
                <w:lang w:eastAsia="zh-CN"/>
              </w:rPr>
            </w:pPr>
            <w:r w:rsidRPr="003B10A3">
              <w:rPr>
                <w:rFonts w:ascii="Arial" w:eastAsia="SimSun" w:hAnsi="Arial"/>
                <w:sz w:val="18"/>
              </w:rPr>
              <w:t>Note 2:</w:t>
            </w:r>
            <w:r w:rsidRPr="003B10A3">
              <w:rPr>
                <w:rFonts w:ascii="Arial" w:eastAsia="SimSun" w:hAnsi="Arial"/>
                <w:sz w:val="18"/>
              </w:rPr>
              <w:tab/>
              <w:t>Point A coincides with minimum guard band as specified in Table 5.3.3-1 from TS 38.101-1 [6] for tested channel bandwidth and subcarrier spacing</w:t>
            </w:r>
          </w:p>
        </w:tc>
      </w:tr>
    </w:tbl>
    <w:p w14:paraId="1C602C5F" w14:textId="77777777" w:rsidR="003B10A3" w:rsidRDefault="003B10A3" w:rsidP="003B10A3">
      <w:pPr>
        <w:rPr>
          <w:color w:val="FF0000"/>
          <w:lang w:val="en-US" w:eastAsia="zh-CN"/>
        </w:rPr>
      </w:pPr>
      <w:r w:rsidRPr="00112233">
        <w:rPr>
          <w:color w:val="FF0000"/>
          <w:lang w:val="en-US" w:eastAsia="zh-CN"/>
        </w:rPr>
        <w:t>&lt;SKIP UNCHANGED PART&gt;</w:t>
      </w:r>
    </w:p>
    <w:p w14:paraId="5A4933C3" w14:textId="77777777" w:rsidR="003B10A3" w:rsidRPr="003B10A3" w:rsidRDefault="003B10A3" w:rsidP="003B10A3">
      <w:pPr>
        <w:keepNext/>
        <w:keepLines/>
        <w:spacing w:before="60"/>
        <w:jc w:val="center"/>
        <w:rPr>
          <w:rFonts w:ascii="Arial" w:eastAsia="SimSun" w:hAnsi="Arial"/>
          <w:b/>
        </w:rPr>
      </w:pPr>
      <w:r w:rsidRPr="003B10A3">
        <w:rPr>
          <w:rFonts w:ascii="Arial" w:eastAsia="SimSun" w:hAnsi="Arial"/>
          <w:b/>
        </w:rPr>
        <w:lastRenderedPageBreak/>
        <w:t>Table 5.5A-5</w:t>
      </w:r>
      <w:r w:rsidRPr="003B10A3">
        <w:rPr>
          <w:rFonts w:ascii="Arial" w:eastAsia="SimSun" w:hAnsi="Arial" w:hint="eastAsia"/>
          <w:b/>
          <w:lang w:eastAsia="zh-CN"/>
        </w:rPr>
        <w:t>:</w:t>
      </w:r>
      <w:r w:rsidRPr="003B10A3">
        <w:rPr>
          <w:rFonts w:ascii="Arial" w:eastAsia="SimSun"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B10A3" w:rsidRPr="003B10A3" w14:paraId="661467C4" w14:textId="77777777" w:rsidTr="002B4362">
        <w:trPr>
          <w:jc w:val="center"/>
        </w:trPr>
        <w:tc>
          <w:tcPr>
            <w:tcW w:w="2034" w:type="dxa"/>
            <w:shd w:val="clear" w:color="auto" w:fill="auto"/>
          </w:tcPr>
          <w:p w14:paraId="4553B720"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Maximum number of PDSCH MIMO layers</w:t>
            </w:r>
          </w:p>
        </w:tc>
        <w:tc>
          <w:tcPr>
            <w:tcW w:w="1838" w:type="dxa"/>
            <w:shd w:val="clear" w:color="auto" w:fill="auto"/>
          </w:tcPr>
          <w:p w14:paraId="37A5270F"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Maximum modulation format</w:t>
            </w:r>
          </w:p>
        </w:tc>
        <w:tc>
          <w:tcPr>
            <w:tcW w:w="1055" w:type="dxa"/>
            <w:shd w:val="clear" w:color="auto" w:fill="auto"/>
          </w:tcPr>
          <w:p w14:paraId="55D83B85"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Scaling factor</w:t>
            </w:r>
          </w:p>
        </w:tc>
        <w:tc>
          <w:tcPr>
            <w:tcW w:w="1408" w:type="dxa"/>
            <w:shd w:val="clear" w:color="auto" w:fill="auto"/>
          </w:tcPr>
          <w:p w14:paraId="63704BAF" w14:textId="77777777" w:rsidR="003B10A3" w:rsidRPr="003B10A3" w:rsidRDefault="003B10A3" w:rsidP="003B10A3">
            <w:pPr>
              <w:keepNext/>
              <w:keepLines/>
              <w:spacing w:after="0"/>
              <w:jc w:val="center"/>
              <w:rPr>
                <w:rFonts w:ascii="Arial" w:eastAsia="SimSun" w:hAnsi="Arial"/>
                <w:b/>
                <w:sz w:val="18"/>
                <w:lang w:val="en-US"/>
              </w:rPr>
            </w:pPr>
            <w:r w:rsidRPr="003B10A3">
              <w:rPr>
                <w:rFonts w:ascii="Arial" w:eastAsia="SimSun" w:hAnsi="Arial"/>
                <w:b/>
                <w:sz w:val="18"/>
                <w:lang w:val="en-US"/>
              </w:rPr>
              <w:t>MCS</w:t>
            </w:r>
          </w:p>
        </w:tc>
      </w:tr>
      <w:tr w:rsidR="003B10A3" w:rsidRPr="003B10A3" w14:paraId="52969579" w14:textId="77777777" w:rsidTr="002B4362">
        <w:trPr>
          <w:jc w:val="center"/>
        </w:trPr>
        <w:tc>
          <w:tcPr>
            <w:tcW w:w="2034" w:type="dxa"/>
            <w:shd w:val="clear" w:color="auto" w:fill="auto"/>
          </w:tcPr>
          <w:p w14:paraId="37DDB9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01B66F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4648F17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7764016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417B7837" w14:textId="77777777" w:rsidTr="002B4362">
        <w:trPr>
          <w:jc w:val="center"/>
        </w:trPr>
        <w:tc>
          <w:tcPr>
            <w:tcW w:w="2034" w:type="dxa"/>
            <w:shd w:val="clear" w:color="auto" w:fill="auto"/>
          </w:tcPr>
          <w:p w14:paraId="75F120B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3E80090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50E8478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7A0C35D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21</w:t>
            </w:r>
          </w:p>
        </w:tc>
      </w:tr>
      <w:tr w:rsidR="003B10A3" w:rsidRPr="003B10A3" w14:paraId="151C3E3A" w14:textId="77777777" w:rsidTr="002B4362">
        <w:trPr>
          <w:jc w:val="center"/>
        </w:trPr>
        <w:tc>
          <w:tcPr>
            <w:tcW w:w="2034" w:type="dxa"/>
            <w:shd w:val="clear" w:color="auto" w:fill="auto"/>
          </w:tcPr>
          <w:p w14:paraId="38BFA57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B3C2EC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EDC8DD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2E3A7E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20</w:t>
            </w:r>
          </w:p>
        </w:tc>
      </w:tr>
      <w:tr w:rsidR="003B10A3" w:rsidRPr="003B10A3" w14:paraId="7B6C0E7F" w14:textId="77777777" w:rsidTr="002B4362">
        <w:trPr>
          <w:jc w:val="center"/>
        </w:trPr>
        <w:tc>
          <w:tcPr>
            <w:tcW w:w="2034" w:type="dxa"/>
            <w:shd w:val="clear" w:color="auto" w:fill="auto"/>
          </w:tcPr>
          <w:p w14:paraId="778BE15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C503E7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D78305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6E28744"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4871D360" w14:textId="77777777" w:rsidTr="002B4362">
        <w:trPr>
          <w:jc w:val="center"/>
        </w:trPr>
        <w:tc>
          <w:tcPr>
            <w:tcW w:w="2034" w:type="dxa"/>
            <w:shd w:val="clear" w:color="auto" w:fill="auto"/>
          </w:tcPr>
          <w:p w14:paraId="7B75135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573344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3FA9CC5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70109D5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28C8E791" w14:textId="77777777" w:rsidTr="002B4362">
        <w:trPr>
          <w:jc w:val="center"/>
        </w:trPr>
        <w:tc>
          <w:tcPr>
            <w:tcW w:w="2034" w:type="dxa"/>
            <w:shd w:val="clear" w:color="auto" w:fill="auto"/>
          </w:tcPr>
          <w:p w14:paraId="51C6D49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3D60F4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5614E4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7A945D3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3FBEAC5E" w14:textId="77777777" w:rsidTr="002B4362">
        <w:trPr>
          <w:jc w:val="center"/>
        </w:trPr>
        <w:tc>
          <w:tcPr>
            <w:tcW w:w="2034" w:type="dxa"/>
            <w:shd w:val="clear" w:color="auto" w:fill="auto"/>
          </w:tcPr>
          <w:p w14:paraId="3E685E6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4FA35C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4DEE4BD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49E05F8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4B07EDFF" w14:textId="77777777" w:rsidTr="002B4362">
        <w:trPr>
          <w:jc w:val="center"/>
        </w:trPr>
        <w:tc>
          <w:tcPr>
            <w:tcW w:w="2034" w:type="dxa"/>
            <w:shd w:val="clear" w:color="auto" w:fill="auto"/>
          </w:tcPr>
          <w:p w14:paraId="10E76D9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1962F7D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04CBCF3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19D993C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3EE30D32" w14:textId="77777777" w:rsidTr="002B4362">
        <w:trPr>
          <w:jc w:val="center"/>
        </w:trPr>
        <w:tc>
          <w:tcPr>
            <w:tcW w:w="2034" w:type="dxa"/>
            <w:shd w:val="clear" w:color="auto" w:fill="auto"/>
          </w:tcPr>
          <w:p w14:paraId="0A42374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94EE73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3084B8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0047004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460223A7" w14:textId="77777777" w:rsidTr="002B4362">
        <w:trPr>
          <w:jc w:val="center"/>
        </w:trPr>
        <w:tc>
          <w:tcPr>
            <w:tcW w:w="2034" w:type="dxa"/>
            <w:shd w:val="clear" w:color="auto" w:fill="auto"/>
          </w:tcPr>
          <w:p w14:paraId="277E09B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29485FF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8966B6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1DA45FF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34F4193C" w14:textId="77777777" w:rsidTr="002B4362">
        <w:trPr>
          <w:jc w:val="center"/>
        </w:trPr>
        <w:tc>
          <w:tcPr>
            <w:tcW w:w="2034" w:type="dxa"/>
            <w:shd w:val="clear" w:color="auto" w:fill="auto"/>
          </w:tcPr>
          <w:p w14:paraId="5B1E9BD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04DE06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06A6799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B93ECE6"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0BE5D2BB" w14:textId="77777777" w:rsidTr="002B4362">
        <w:trPr>
          <w:jc w:val="center"/>
        </w:trPr>
        <w:tc>
          <w:tcPr>
            <w:tcW w:w="2034" w:type="dxa"/>
            <w:shd w:val="clear" w:color="auto" w:fill="auto"/>
          </w:tcPr>
          <w:p w14:paraId="1378D8E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1E26FCE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8C0E69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B5BCD74"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10</w:t>
            </w:r>
          </w:p>
        </w:tc>
      </w:tr>
      <w:tr w:rsidR="003B10A3" w:rsidRPr="003B10A3" w14:paraId="161C973C" w14:textId="77777777" w:rsidTr="002B4362">
        <w:trPr>
          <w:jc w:val="center"/>
        </w:trPr>
        <w:tc>
          <w:tcPr>
            <w:tcW w:w="2034" w:type="dxa"/>
            <w:shd w:val="clear" w:color="auto" w:fill="auto"/>
          </w:tcPr>
          <w:p w14:paraId="0AD1FF8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35442B8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13473D0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2EFC0A1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54DCE39" w14:textId="77777777" w:rsidTr="002B4362">
        <w:trPr>
          <w:jc w:val="center"/>
        </w:trPr>
        <w:tc>
          <w:tcPr>
            <w:tcW w:w="2034" w:type="dxa"/>
            <w:shd w:val="clear" w:color="auto" w:fill="auto"/>
          </w:tcPr>
          <w:p w14:paraId="61E2A21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4E70A57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288BC0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62A1D3F8"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14AE217B" w14:textId="77777777" w:rsidTr="002B4362">
        <w:trPr>
          <w:jc w:val="center"/>
        </w:trPr>
        <w:tc>
          <w:tcPr>
            <w:tcW w:w="2034" w:type="dxa"/>
            <w:shd w:val="clear" w:color="auto" w:fill="auto"/>
          </w:tcPr>
          <w:p w14:paraId="44ED479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5DE0081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6A3B9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0215AD83"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E676A7E" w14:textId="77777777" w:rsidTr="002B4362">
        <w:trPr>
          <w:jc w:val="center"/>
        </w:trPr>
        <w:tc>
          <w:tcPr>
            <w:tcW w:w="2034" w:type="dxa"/>
            <w:shd w:val="clear" w:color="auto" w:fill="auto"/>
          </w:tcPr>
          <w:p w14:paraId="7747299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838" w:type="dxa"/>
            <w:shd w:val="clear" w:color="auto" w:fill="auto"/>
          </w:tcPr>
          <w:p w14:paraId="0012DE9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EF2402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E94680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4</w:t>
            </w:r>
          </w:p>
        </w:tc>
      </w:tr>
      <w:tr w:rsidR="003B10A3" w:rsidRPr="003B10A3" w14:paraId="361B9492" w14:textId="77777777" w:rsidTr="002B4362">
        <w:trPr>
          <w:jc w:val="center"/>
        </w:trPr>
        <w:tc>
          <w:tcPr>
            <w:tcW w:w="2034" w:type="dxa"/>
            <w:shd w:val="clear" w:color="auto" w:fill="auto"/>
          </w:tcPr>
          <w:p w14:paraId="606D6C7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60E610E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75225BC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4228E66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448E1A60" w14:textId="77777777" w:rsidTr="002B4362">
        <w:trPr>
          <w:jc w:val="center"/>
        </w:trPr>
        <w:tc>
          <w:tcPr>
            <w:tcW w:w="2034" w:type="dxa"/>
            <w:shd w:val="clear" w:color="auto" w:fill="auto"/>
          </w:tcPr>
          <w:p w14:paraId="5B1F83B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630E270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30FB2B6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2EBDDB2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21</w:t>
            </w:r>
          </w:p>
        </w:tc>
      </w:tr>
      <w:tr w:rsidR="003B10A3" w:rsidRPr="003B10A3" w14:paraId="300ECB71" w14:textId="77777777" w:rsidTr="002B4362">
        <w:trPr>
          <w:jc w:val="center"/>
        </w:trPr>
        <w:tc>
          <w:tcPr>
            <w:tcW w:w="2034" w:type="dxa"/>
            <w:shd w:val="clear" w:color="auto" w:fill="auto"/>
          </w:tcPr>
          <w:p w14:paraId="1A96A43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2027064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1427ECD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5AB6C0C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20</w:t>
            </w:r>
          </w:p>
        </w:tc>
      </w:tr>
      <w:tr w:rsidR="003B10A3" w:rsidRPr="003B10A3" w14:paraId="4F577979" w14:textId="77777777" w:rsidTr="002B4362">
        <w:trPr>
          <w:jc w:val="center"/>
        </w:trPr>
        <w:tc>
          <w:tcPr>
            <w:tcW w:w="2034" w:type="dxa"/>
            <w:shd w:val="clear" w:color="auto" w:fill="auto"/>
          </w:tcPr>
          <w:p w14:paraId="429F818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C38B27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6246A2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E0A61D1"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0C842A99" w14:textId="77777777" w:rsidTr="002B4362">
        <w:trPr>
          <w:jc w:val="center"/>
        </w:trPr>
        <w:tc>
          <w:tcPr>
            <w:tcW w:w="2034" w:type="dxa"/>
            <w:shd w:val="clear" w:color="auto" w:fill="auto"/>
          </w:tcPr>
          <w:p w14:paraId="69DBFC0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3760C06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5C144A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32734E00"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560F9769" w14:textId="77777777" w:rsidTr="002B4362">
        <w:trPr>
          <w:jc w:val="center"/>
        </w:trPr>
        <w:tc>
          <w:tcPr>
            <w:tcW w:w="2034" w:type="dxa"/>
            <w:shd w:val="clear" w:color="auto" w:fill="auto"/>
          </w:tcPr>
          <w:p w14:paraId="4562E5D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E17E35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7579349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45E3FA8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17716BCF" w14:textId="77777777" w:rsidTr="002B4362">
        <w:trPr>
          <w:jc w:val="center"/>
        </w:trPr>
        <w:tc>
          <w:tcPr>
            <w:tcW w:w="2034" w:type="dxa"/>
            <w:shd w:val="clear" w:color="auto" w:fill="auto"/>
          </w:tcPr>
          <w:p w14:paraId="2F308D1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4A134B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67706BB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5EE1CC8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36AA85F3" w14:textId="77777777" w:rsidTr="002B4362">
        <w:trPr>
          <w:jc w:val="center"/>
        </w:trPr>
        <w:tc>
          <w:tcPr>
            <w:tcW w:w="2034" w:type="dxa"/>
            <w:shd w:val="clear" w:color="auto" w:fill="auto"/>
          </w:tcPr>
          <w:p w14:paraId="7541A03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1AC4AC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79BD843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687112B"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6E6004C6" w14:textId="77777777" w:rsidTr="002B4362">
        <w:trPr>
          <w:jc w:val="center"/>
        </w:trPr>
        <w:tc>
          <w:tcPr>
            <w:tcW w:w="2034" w:type="dxa"/>
            <w:shd w:val="clear" w:color="auto" w:fill="auto"/>
          </w:tcPr>
          <w:p w14:paraId="46E1815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42B93B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26CE944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5E1BDFA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21CC211D" w14:textId="77777777" w:rsidTr="002B4362">
        <w:trPr>
          <w:jc w:val="center"/>
        </w:trPr>
        <w:tc>
          <w:tcPr>
            <w:tcW w:w="2034" w:type="dxa"/>
            <w:shd w:val="clear" w:color="auto" w:fill="auto"/>
          </w:tcPr>
          <w:p w14:paraId="74A40A7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432CF8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3C5116F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0DEB9552"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22F3D868" w14:textId="77777777" w:rsidTr="002B4362">
        <w:trPr>
          <w:jc w:val="center"/>
        </w:trPr>
        <w:tc>
          <w:tcPr>
            <w:tcW w:w="2034" w:type="dxa"/>
            <w:shd w:val="clear" w:color="auto" w:fill="auto"/>
          </w:tcPr>
          <w:p w14:paraId="2F1F237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58A03C1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162EDAA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1E86583D"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3CA24ABE" w14:textId="77777777" w:rsidTr="002B4362">
        <w:trPr>
          <w:jc w:val="center"/>
        </w:trPr>
        <w:tc>
          <w:tcPr>
            <w:tcW w:w="2034" w:type="dxa"/>
            <w:shd w:val="clear" w:color="auto" w:fill="auto"/>
          </w:tcPr>
          <w:p w14:paraId="7FC1C2C1"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4759501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486149A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75395A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10</w:t>
            </w:r>
          </w:p>
        </w:tc>
      </w:tr>
      <w:tr w:rsidR="003B10A3" w:rsidRPr="003B10A3" w14:paraId="6F1A3541" w14:textId="77777777" w:rsidTr="002B4362">
        <w:trPr>
          <w:jc w:val="center"/>
        </w:trPr>
        <w:tc>
          <w:tcPr>
            <w:tcW w:w="2034" w:type="dxa"/>
            <w:shd w:val="clear" w:color="auto" w:fill="auto"/>
          </w:tcPr>
          <w:p w14:paraId="391A31A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3CEF398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407E6E1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4D527332"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3CF31417" w14:textId="77777777" w:rsidTr="002B4362">
        <w:trPr>
          <w:jc w:val="center"/>
        </w:trPr>
        <w:tc>
          <w:tcPr>
            <w:tcW w:w="2034" w:type="dxa"/>
            <w:shd w:val="clear" w:color="auto" w:fill="auto"/>
          </w:tcPr>
          <w:p w14:paraId="5B79F4A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70AA7B4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7478AB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6EA14C2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6FBA4CEA" w14:textId="77777777" w:rsidTr="002B4362">
        <w:trPr>
          <w:jc w:val="center"/>
        </w:trPr>
        <w:tc>
          <w:tcPr>
            <w:tcW w:w="2034" w:type="dxa"/>
            <w:shd w:val="clear" w:color="auto" w:fill="auto"/>
          </w:tcPr>
          <w:p w14:paraId="5456788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145A48B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6A3F8A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B881C81"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7EEEA756" w14:textId="77777777" w:rsidTr="002B4362">
        <w:trPr>
          <w:jc w:val="center"/>
        </w:trPr>
        <w:tc>
          <w:tcPr>
            <w:tcW w:w="2034" w:type="dxa"/>
            <w:shd w:val="clear" w:color="auto" w:fill="auto"/>
          </w:tcPr>
          <w:p w14:paraId="592594D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838" w:type="dxa"/>
            <w:shd w:val="clear" w:color="auto" w:fill="auto"/>
          </w:tcPr>
          <w:p w14:paraId="11CC8C7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6F35BB8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7B68CF8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4</w:t>
            </w:r>
          </w:p>
        </w:tc>
      </w:tr>
      <w:tr w:rsidR="003B10A3" w:rsidRPr="003B10A3" w14:paraId="7130979B" w14:textId="77777777" w:rsidTr="002B4362">
        <w:trPr>
          <w:jc w:val="center"/>
        </w:trPr>
        <w:tc>
          <w:tcPr>
            <w:tcW w:w="2034" w:type="dxa"/>
            <w:shd w:val="clear" w:color="auto" w:fill="auto"/>
          </w:tcPr>
          <w:p w14:paraId="2496961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008AFF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8539F1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2B0B726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26</w:t>
            </w:r>
          </w:p>
        </w:tc>
      </w:tr>
      <w:tr w:rsidR="003B10A3" w:rsidRPr="003B10A3" w14:paraId="1A1EAABA" w14:textId="77777777" w:rsidTr="002B4362">
        <w:trPr>
          <w:jc w:val="center"/>
        </w:trPr>
        <w:tc>
          <w:tcPr>
            <w:tcW w:w="2034" w:type="dxa"/>
            <w:shd w:val="clear" w:color="auto" w:fill="auto"/>
          </w:tcPr>
          <w:p w14:paraId="70350C5E"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E28641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E959104"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3AE9102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035DBE5E" w14:textId="77777777" w:rsidTr="002B4362">
        <w:trPr>
          <w:jc w:val="center"/>
        </w:trPr>
        <w:tc>
          <w:tcPr>
            <w:tcW w:w="2034" w:type="dxa"/>
            <w:shd w:val="clear" w:color="auto" w:fill="auto"/>
          </w:tcPr>
          <w:p w14:paraId="2588584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7AAF197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2A70F89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4AFDBD8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22</w:t>
            </w:r>
          </w:p>
        </w:tc>
      </w:tr>
      <w:tr w:rsidR="003B10A3" w:rsidRPr="003B10A3" w14:paraId="169E53FB" w14:textId="77777777" w:rsidTr="002B4362">
        <w:trPr>
          <w:jc w:val="center"/>
        </w:trPr>
        <w:tc>
          <w:tcPr>
            <w:tcW w:w="2034" w:type="dxa"/>
            <w:shd w:val="clear" w:color="auto" w:fill="auto"/>
          </w:tcPr>
          <w:p w14:paraId="3E5CBE1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06F55D1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8</w:t>
            </w:r>
          </w:p>
        </w:tc>
        <w:tc>
          <w:tcPr>
            <w:tcW w:w="1055" w:type="dxa"/>
            <w:shd w:val="clear" w:color="auto" w:fill="auto"/>
          </w:tcPr>
          <w:p w14:paraId="0DFFE71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2D50FA4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12</w:t>
            </w:r>
          </w:p>
        </w:tc>
      </w:tr>
      <w:tr w:rsidR="003B10A3" w:rsidRPr="003B10A3" w14:paraId="39ADCEA1" w14:textId="77777777" w:rsidTr="002B4362">
        <w:trPr>
          <w:jc w:val="center"/>
        </w:trPr>
        <w:tc>
          <w:tcPr>
            <w:tcW w:w="2034" w:type="dxa"/>
            <w:shd w:val="clear" w:color="auto" w:fill="auto"/>
          </w:tcPr>
          <w:p w14:paraId="5308840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08BDAAB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6F4B858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3F4E4B5C"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27</w:t>
            </w:r>
          </w:p>
        </w:tc>
      </w:tr>
      <w:tr w:rsidR="003B10A3" w:rsidRPr="003B10A3" w14:paraId="2961278C" w14:textId="77777777" w:rsidTr="002B4362">
        <w:trPr>
          <w:jc w:val="center"/>
        </w:trPr>
        <w:tc>
          <w:tcPr>
            <w:tcW w:w="2034" w:type="dxa"/>
            <w:shd w:val="clear" w:color="auto" w:fill="auto"/>
          </w:tcPr>
          <w:p w14:paraId="5BDCD7E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2534B2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075E9C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169691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24</w:t>
            </w:r>
          </w:p>
        </w:tc>
      </w:tr>
      <w:tr w:rsidR="003B10A3" w:rsidRPr="003B10A3" w14:paraId="30F599B6" w14:textId="77777777" w:rsidTr="002B4362">
        <w:trPr>
          <w:jc w:val="center"/>
        </w:trPr>
        <w:tc>
          <w:tcPr>
            <w:tcW w:w="2034" w:type="dxa"/>
            <w:shd w:val="clear" w:color="auto" w:fill="auto"/>
          </w:tcPr>
          <w:p w14:paraId="0F36E8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87B700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4286698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98B52D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23</w:t>
            </w:r>
          </w:p>
        </w:tc>
      </w:tr>
      <w:tr w:rsidR="003B10A3" w:rsidRPr="003B10A3" w14:paraId="2DDB42C0" w14:textId="77777777" w:rsidTr="002B4362">
        <w:trPr>
          <w:jc w:val="center"/>
        </w:trPr>
        <w:tc>
          <w:tcPr>
            <w:tcW w:w="2034" w:type="dxa"/>
            <w:shd w:val="clear" w:color="auto" w:fill="auto"/>
          </w:tcPr>
          <w:p w14:paraId="591696E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52A84089"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6</w:t>
            </w:r>
          </w:p>
        </w:tc>
        <w:tc>
          <w:tcPr>
            <w:tcW w:w="1055" w:type="dxa"/>
            <w:shd w:val="clear" w:color="auto" w:fill="auto"/>
          </w:tcPr>
          <w:p w14:paraId="1BC0A41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8638B13"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14</w:t>
            </w:r>
          </w:p>
        </w:tc>
      </w:tr>
      <w:tr w:rsidR="003B10A3" w:rsidRPr="003B10A3" w14:paraId="09A1DDAB" w14:textId="77777777" w:rsidTr="002B4362">
        <w:trPr>
          <w:jc w:val="center"/>
        </w:trPr>
        <w:tc>
          <w:tcPr>
            <w:tcW w:w="2034" w:type="dxa"/>
            <w:shd w:val="clear" w:color="auto" w:fill="auto"/>
          </w:tcPr>
          <w:p w14:paraId="4F9C9A56"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45D9C63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4E96C25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08AA5595"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5919F829" w14:textId="77777777" w:rsidTr="002B4362">
        <w:trPr>
          <w:jc w:val="center"/>
        </w:trPr>
        <w:tc>
          <w:tcPr>
            <w:tcW w:w="2034" w:type="dxa"/>
            <w:shd w:val="clear" w:color="auto" w:fill="auto"/>
          </w:tcPr>
          <w:p w14:paraId="21C1A6DD"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D2B398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1E4B2107"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433EBE5E"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0D98F063" w14:textId="77777777" w:rsidTr="002B4362">
        <w:trPr>
          <w:jc w:val="center"/>
        </w:trPr>
        <w:tc>
          <w:tcPr>
            <w:tcW w:w="2034" w:type="dxa"/>
            <w:shd w:val="clear" w:color="auto" w:fill="auto"/>
          </w:tcPr>
          <w:p w14:paraId="545218D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6C8F7858"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708C76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06D7530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16</w:t>
            </w:r>
          </w:p>
        </w:tc>
      </w:tr>
      <w:tr w:rsidR="003B10A3" w:rsidRPr="003B10A3" w14:paraId="61E62BF0" w14:textId="77777777" w:rsidTr="002B4362">
        <w:trPr>
          <w:jc w:val="center"/>
        </w:trPr>
        <w:tc>
          <w:tcPr>
            <w:tcW w:w="2034" w:type="dxa"/>
            <w:shd w:val="clear" w:color="auto" w:fill="auto"/>
          </w:tcPr>
          <w:p w14:paraId="3F4ACC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38D552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055" w:type="dxa"/>
            <w:shd w:val="clear" w:color="auto" w:fill="auto"/>
          </w:tcPr>
          <w:p w14:paraId="5007D00B"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56C515E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11</w:t>
            </w:r>
          </w:p>
        </w:tc>
      </w:tr>
      <w:tr w:rsidR="003B10A3" w:rsidRPr="003B10A3" w14:paraId="75AE40A7" w14:textId="77777777" w:rsidTr="002B4362">
        <w:trPr>
          <w:jc w:val="center"/>
        </w:trPr>
        <w:tc>
          <w:tcPr>
            <w:tcW w:w="2034" w:type="dxa"/>
            <w:shd w:val="clear" w:color="auto" w:fill="auto"/>
          </w:tcPr>
          <w:p w14:paraId="56307B0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CED1B35"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4F397B4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1</w:t>
            </w:r>
          </w:p>
        </w:tc>
        <w:tc>
          <w:tcPr>
            <w:tcW w:w="1408" w:type="dxa"/>
            <w:shd w:val="clear" w:color="auto" w:fill="auto"/>
          </w:tcPr>
          <w:p w14:paraId="6B3BF18B"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129A98FF" w14:textId="77777777" w:rsidTr="002B4362">
        <w:trPr>
          <w:jc w:val="center"/>
        </w:trPr>
        <w:tc>
          <w:tcPr>
            <w:tcW w:w="2034" w:type="dxa"/>
            <w:shd w:val="clear" w:color="auto" w:fill="auto"/>
          </w:tcPr>
          <w:p w14:paraId="38F33AE2"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6626BF7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78B865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0.8</w:t>
            </w:r>
          </w:p>
        </w:tc>
        <w:tc>
          <w:tcPr>
            <w:tcW w:w="1408" w:type="dxa"/>
            <w:shd w:val="clear" w:color="auto" w:fill="auto"/>
          </w:tcPr>
          <w:p w14:paraId="3EAD1F67"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4034B434" w14:textId="77777777" w:rsidTr="002B4362">
        <w:trPr>
          <w:jc w:val="center"/>
        </w:trPr>
        <w:tc>
          <w:tcPr>
            <w:tcW w:w="2034" w:type="dxa"/>
            <w:shd w:val="clear" w:color="auto" w:fill="auto"/>
          </w:tcPr>
          <w:p w14:paraId="4FEC3BAA"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34B9B81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53D8CB5C"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0.75</w:t>
            </w:r>
          </w:p>
        </w:tc>
        <w:tc>
          <w:tcPr>
            <w:tcW w:w="1408" w:type="dxa"/>
            <w:shd w:val="clear" w:color="auto" w:fill="auto"/>
          </w:tcPr>
          <w:p w14:paraId="3EFE634F"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9</w:t>
            </w:r>
          </w:p>
        </w:tc>
      </w:tr>
      <w:tr w:rsidR="003B10A3" w:rsidRPr="003B10A3" w14:paraId="2E7292F4" w14:textId="77777777" w:rsidTr="002B4362">
        <w:trPr>
          <w:jc w:val="center"/>
        </w:trPr>
        <w:tc>
          <w:tcPr>
            <w:tcW w:w="2034" w:type="dxa"/>
            <w:shd w:val="clear" w:color="auto" w:fill="auto"/>
          </w:tcPr>
          <w:p w14:paraId="40F1F4F3"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4</w:t>
            </w:r>
          </w:p>
        </w:tc>
        <w:tc>
          <w:tcPr>
            <w:tcW w:w="1838" w:type="dxa"/>
            <w:shd w:val="clear" w:color="auto" w:fill="auto"/>
          </w:tcPr>
          <w:p w14:paraId="1D4EE1C0"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2</w:t>
            </w:r>
          </w:p>
        </w:tc>
        <w:tc>
          <w:tcPr>
            <w:tcW w:w="1055" w:type="dxa"/>
            <w:shd w:val="clear" w:color="auto" w:fill="auto"/>
          </w:tcPr>
          <w:p w14:paraId="7637438F" w14:textId="77777777" w:rsidR="003B10A3" w:rsidRPr="003B10A3" w:rsidRDefault="003B10A3" w:rsidP="003B10A3">
            <w:pPr>
              <w:keepNext/>
              <w:keepLines/>
              <w:spacing w:after="0"/>
              <w:jc w:val="center"/>
              <w:rPr>
                <w:rFonts w:ascii="Arial" w:eastAsia="SimSun" w:hAnsi="Arial"/>
                <w:sz w:val="18"/>
                <w:lang w:val="en-US"/>
              </w:rPr>
            </w:pPr>
            <w:r w:rsidRPr="003B10A3">
              <w:rPr>
                <w:rFonts w:ascii="Arial" w:eastAsia="SimSun" w:hAnsi="Arial"/>
                <w:sz w:val="18"/>
                <w:lang w:val="en-US"/>
              </w:rPr>
              <w:t>0.4</w:t>
            </w:r>
          </w:p>
        </w:tc>
        <w:tc>
          <w:tcPr>
            <w:tcW w:w="1408" w:type="dxa"/>
            <w:shd w:val="clear" w:color="auto" w:fill="auto"/>
          </w:tcPr>
          <w:p w14:paraId="4127C9B9" w14:textId="77777777" w:rsidR="003B10A3" w:rsidRPr="003B10A3" w:rsidRDefault="003B10A3" w:rsidP="003B10A3">
            <w:pPr>
              <w:keepNext/>
              <w:keepLines/>
              <w:spacing w:after="0"/>
              <w:jc w:val="center"/>
              <w:rPr>
                <w:rFonts w:ascii="Arial" w:eastAsia="SimSun" w:hAnsi="Arial"/>
                <w:sz w:val="18"/>
                <w:lang w:val="en-US" w:eastAsia="zh-CN"/>
              </w:rPr>
            </w:pPr>
            <w:r w:rsidRPr="003B10A3">
              <w:rPr>
                <w:rFonts w:ascii="Arial" w:eastAsia="SimSun" w:hAnsi="Arial"/>
                <w:sz w:val="18"/>
                <w:lang w:val="en-US"/>
              </w:rPr>
              <w:t>5</w:t>
            </w:r>
          </w:p>
        </w:tc>
      </w:tr>
      <w:tr w:rsidR="003B10A3" w:rsidRPr="003B10A3" w14:paraId="009B9A40" w14:textId="77777777" w:rsidTr="003D52D7">
        <w:trPr>
          <w:jc w:val="center"/>
          <w:ins w:id="30" w:author="Intel" w:date="2019-08-15T11:26:00Z"/>
        </w:trPr>
        <w:tc>
          <w:tcPr>
            <w:tcW w:w="6335" w:type="dxa"/>
            <w:gridSpan w:val="4"/>
            <w:shd w:val="clear" w:color="auto" w:fill="auto"/>
          </w:tcPr>
          <w:p w14:paraId="2063656C" w14:textId="2153E990" w:rsidR="003B10A3" w:rsidRPr="003B10A3" w:rsidRDefault="003B10A3" w:rsidP="003B10A3">
            <w:pPr>
              <w:pStyle w:val="TAN"/>
              <w:rPr>
                <w:ins w:id="31" w:author="Intel" w:date="2019-08-15T11:29:00Z"/>
                <w:highlight w:val="yellow"/>
                <w:lang w:eastAsia="zh-CN"/>
                <w:rPrChange w:id="32" w:author="Intel" w:date="2019-08-15T11:30:00Z">
                  <w:rPr>
                    <w:ins w:id="33" w:author="Intel" w:date="2019-08-15T11:29:00Z"/>
                    <w:lang w:eastAsia="zh-CN"/>
                  </w:rPr>
                </w:rPrChange>
              </w:rPr>
            </w:pPr>
            <w:ins w:id="34" w:author="Intel" w:date="2019-08-15T11:27:00Z">
              <w:r w:rsidRPr="003B10A3">
                <w:rPr>
                  <w:highlight w:val="yellow"/>
                  <w:lang w:eastAsia="zh-CN"/>
                  <w:rPrChange w:id="35" w:author="Intel" w:date="2019-08-15T11:30:00Z">
                    <w:rPr>
                      <w:lang w:eastAsia="zh-CN"/>
                    </w:rPr>
                  </w:rPrChange>
                </w:rPr>
                <w:t>Note 1:</w:t>
              </w:r>
              <w:r w:rsidRPr="003B10A3">
                <w:rPr>
                  <w:highlight w:val="yellow"/>
                  <w:lang w:eastAsia="zh-CN"/>
                  <w:rPrChange w:id="36" w:author="Intel" w:date="2019-08-15T11:30:00Z">
                    <w:rPr>
                      <w:lang w:eastAsia="zh-CN"/>
                    </w:rPr>
                  </w:rPrChange>
                </w:rPr>
                <w:tab/>
                <w:t>MCS Index</w:t>
              </w:r>
            </w:ins>
            <w:ins w:id="37" w:author="Intel" w:date="2019-08-15T11:28:00Z">
              <w:r w:rsidRPr="003B10A3">
                <w:rPr>
                  <w:highlight w:val="yellow"/>
                  <w:lang w:eastAsia="zh-CN"/>
                  <w:rPrChange w:id="38" w:author="Intel" w:date="2019-08-15T11:30:00Z">
                    <w:rPr>
                      <w:lang w:eastAsia="zh-CN"/>
                    </w:rPr>
                  </w:rPrChange>
                </w:rPr>
                <w:t xml:space="preserve"> for maximum modulation format 2,4 and 6</w:t>
              </w:r>
            </w:ins>
            <w:ins w:id="39" w:author="Intel" w:date="2019-08-15T11:27:00Z">
              <w:r w:rsidRPr="003B10A3">
                <w:rPr>
                  <w:highlight w:val="yellow"/>
                  <w:lang w:eastAsia="zh-CN"/>
                  <w:rPrChange w:id="40" w:author="Intel" w:date="2019-08-15T11:30:00Z">
                    <w:rPr>
                      <w:lang w:eastAsia="zh-CN"/>
                    </w:rPr>
                  </w:rPrChange>
                </w:rPr>
                <w:t xml:space="preserve"> is based on </w:t>
              </w:r>
            </w:ins>
            <w:ins w:id="41" w:author="Intel" w:date="2019-08-15T11:28:00Z">
              <w:r w:rsidRPr="003B10A3">
                <w:rPr>
                  <w:highlight w:val="yellow"/>
                  <w:lang w:eastAsia="zh-CN"/>
                  <w:rPrChange w:id="42" w:author="Intel" w:date="2019-08-15T11:30:00Z">
                    <w:rPr>
                      <w:lang w:eastAsia="zh-CN"/>
                    </w:rPr>
                  </w:rPrChange>
                </w:rPr>
                <w:t>MCS index table 1</w:t>
              </w:r>
            </w:ins>
            <w:ins w:id="43" w:author="Intel" w:date="2019-08-15T11:27:00Z">
              <w:r w:rsidRPr="003B10A3">
                <w:rPr>
                  <w:highlight w:val="yellow"/>
                  <w:lang w:eastAsia="zh-CN"/>
                  <w:rPrChange w:id="44" w:author="Intel" w:date="2019-08-15T11:30:00Z">
                    <w:rPr>
                      <w:lang w:eastAsia="zh-CN"/>
                    </w:rPr>
                  </w:rPrChange>
                </w:rPr>
                <w:t xml:space="preserve"> defined in clause 5.1.3</w:t>
              </w:r>
            </w:ins>
            <w:ins w:id="45" w:author="Intel" w:date="2019-08-15T11:29:00Z">
              <w:r w:rsidRPr="003B10A3">
                <w:rPr>
                  <w:highlight w:val="yellow"/>
                  <w:lang w:eastAsia="zh-CN"/>
                  <w:rPrChange w:id="46" w:author="Intel" w:date="2019-08-15T11:30:00Z">
                    <w:rPr>
                      <w:lang w:eastAsia="zh-CN"/>
                    </w:rPr>
                  </w:rPrChange>
                </w:rPr>
                <w:t>.1</w:t>
              </w:r>
            </w:ins>
            <w:ins w:id="47" w:author="Intel" w:date="2019-08-15T11:27:00Z">
              <w:r w:rsidRPr="003B10A3">
                <w:rPr>
                  <w:highlight w:val="yellow"/>
                  <w:lang w:eastAsia="zh-CN"/>
                  <w:rPrChange w:id="48" w:author="Intel" w:date="2019-08-15T11:30:00Z">
                    <w:rPr>
                      <w:lang w:eastAsia="zh-CN"/>
                    </w:rPr>
                  </w:rPrChange>
                </w:rPr>
                <w:t xml:space="preserve"> of TS 38.214 [12]</w:t>
              </w:r>
            </w:ins>
          </w:p>
          <w:p w14:paraId="0FF33742" w14:textId="051AD003" w:rsidR="003B10A3" w:rsidRPr="003B10A3" w:rsidRDefault="003B10A3" w:rsidP="003B10A3">
            <w:pPr>
              <w:pStyle w:val="TAN"/>
              <w:rPr>
                <w:ins w:id="49" w:author="Intel" w:date="2019-08-15T11:26:00Z"/>
                <w:rFonts w:eastAsia="SimSun"/>
                <w:lang w:val="en-US"/>
              </w:rPr>
            </w:pPr>
            <w:ins w:id="50" w:author="Intel" w:date="2019-08-15T11:29:00Z">
              <w:r w:rsidRPr="003B10A3">
                <w:rPr>
                  <w:highlight w:val="yellow"/>
                  <w:lang w:eastAsia="zh-CN"/>
                  <w:rPrChange w:id="51" w:author="Intel" w:date="2019-08-15T11:30:00Z">
                    <w:rPr>
                      <w:lang w:eastAsia="zh-CN"/>
                    </w:rPr>
                  </w:rPrChange>
                </w:rPr>
                <w:t xml:space="preserve">Note 2: </w:t>
              </w:r>
              <w:r w:rsidRPr="003B10A3">
                <w:rPr>
                  <w:highlight w:val="yellow"/>
                  <w:lang w:eastAsia="zh-CN"/>
                  <w:rPrChange w:id="52" w:author="Intel" w:date="2019-08-15T11:30:00Z">
                    <w:rPr>
                      <w:lang w:eastAsia="zh-CN"/>
                    </w:rPr>
                  </w:rPrChange>
                </w:rPr>
                <w:tab/>
                <w:t>MCS Index for maximum modulation format 8 is based on MCS index table 2 defined in clause 5.1.3.1 of TS 38.214 [12]</w:t>
              </w:r>
            </w:ins>
          </w:p>
        </w:tc>
      </w:tr>
    </w:tbl>
    <w:p w14:paraId="0BD8EF47" w14:textId="77777777" w:rsidR="003B10A3" w:rsidRDefault="003B10A3" w:rsidP="003B10A3">
      <w:pPr>
        <w:rPr>
          <w:color w:val="FF0000"/>
          <w:lang w:val="en-US" w:eastAsia="zh-CN"/>
        </w:rPr>
      </w:pPr>
      <w:r w:rsidRPr="00112233">
        <w:rPr>
          <w:color w:val="FF0000"/>
          <w:lang w:val="en-US" w:eastAsia="zh-CN"/>
        </w:rPr>
        <w:t>&lt;SKIP UNCHANGED PART&gt;</w:t>
      </w:r>
    </w:p>
    <w:p w14:paraId="03726D36" w14:textId="77777777" w:rsidR="009C1EE5" w:rsidRPr="009C1EE5" w:rsidRDefault="009C1EE5" w:rsidP="009C1EE5">
      <w:pPr>
        <w:keepNext/>
        <w:keepLines/>
        <w:spacing w:before="180"/>
        <w:ind w:left="1134" w:hanging="1134"/>
        <w:outlineLvl w:val="1"/>
        <w:rPr>
          <w:rFonts w:ascii="Arial" w:eastAsia="SimSun" w:hAnsi="Arial"/>
          <w:sz w:val="32"/>
        </w:rPr>
      </w:pPr>
      <w:r w:rsidRPr="009C1EE5">
        <w:rPr>
          <w:rFonts w:ascii="Arial" w:eastAsia="SimSun" w:hAnsi="Arial"/>
          <w:sz w:val="32"/>
        </w:rPr>
        <w:t>7</w:t>
      </w:r>
      <w:r w:rsidRPr="009C1EE5">
        <w:rPr>
          <w:rFonts w:ascii="Arial" w:eastAsia="SimSun" w:hAnsi="Arial" w:hint="eastAsia"/>
          <w:sz w:val="32"/>
        </w:rPr>
        <w:t>.5</w:t>
      </w:r>
      <w:r w:rsidRPr="009C1EE5">
        <w:rPr>
          <w:rFonts w:ascii="Arial" w:eastAsia="SimSun" w:hAnsi="Arial"/>
          <w:sz w:val="32"/>
        </w:rPr>
        <w:t>A</w:t>
      </w:r>
      <w:r w:rsidRPr="009C1EE5">
        <w:rPr>
          <w:rFonts w:ascii="Arial" w:eastAsia="SimSun" w:hAnsi="Arial" w:hint="eastAsia"/>
          <w:sz w:val="32"/>
          <w:lang w:eastAsia="zh-CN"/>
        </w:rPr>
        <w:tab/>
      </w:r>
      <w:r w:rsidRPr="009C1EE5">
        <w:rPr>
          <w:rFonts w:ascii="Arial" w:eastAsia="SimSun" w:hAnsi="Arial"/>
          <w:sz w:val="32"/>
        </w:rPr>
        <w:t>Sustained downlink data rate provided by lower layers</w:t>
      </w:r>
      <w:bookmarkEnd w:id="3"/>
    </w:p>
    <w:p w14:paraId="57D45A5A" w14:textId="77777777" w:rsidR="009C1EE5" w:rsidRPr="009C1EE5" w:rsidRDefault="009C1EE5" w:rsidP="009C1EE5">
      <w:pPr>
        <w:keepNext/>
        <w:keepLines/>
        <w:spacing w:before="120"/>
        <w:ind w:left="1134" w:hanging="1134"/>
        <w:outlineLvl w:val="2"/>
        <w:rPr>
          <w:rFonts w:ascii="Arial" w:eastAsia="SimSun" w:hAnsi="Arial"/>
          <w:sz w:val="28"/>
        </w:rPr>
      </w:pPr>
      <w:bookmarkStart w:id="53" w:name="_Toc13090797"/>
      <w:r w:rsidRPr="009C1EE5">
        <w:rPr>
          <w:rFonts w:ascii="Arial" w:eastAsia="SimSun" w:hAnsi="Arial"/>
          <w:sz w:val="28"/>
        </w:rPr>
        <w:t>7</w:t>
      </w:r>
      <w:r w:rsidRPr="009C1EE5">
        <w:rPr>
          <w:rFonts w:ascii="Arial" w:eastAsia="SimSun" w:hAnsi="Arial" w:hint="eastAsia"/>
          <w:sz w:val="28"/>
        </w:rPr>
        <w:t>.5</w:t>
      </w:r>
      <w:r w:rsidRPr="009C1EE5">
        <w:rPr>
          <w:rFonts w:ascii="Arial" w:eastAsia="SimSun" w:hAnsi="Arial"/>
          <w:sz w:val="28"/>
        </w:rPr>
        <w:t>A.1</w:t>
      </w:r>
      <w:r w:rsidRPr="009C1EE5">
        <w:rPr>
          <w:rFonts w:ascii="Arial" w:eastAsia="SimSun" w:hAnsi="Arial" w:hint="eastAsia"/>
          <w:sz w:val="28"/>
          <w:lang w:eastAsia="zh-CN"/>
        </w:rPr>
        <w:tab/>
      </w:r>
      <w:r w:rsidRPr="009C1EE5">
        <w:rPr>
          <w:rFonts w:ascii="Arial" w:eastAsia="SimSun" w:hAnsi="Arial"/>
          <w:sz w:val="28"/>
        </w:rPr>
        <w:t>FR2 CA requirements</w:t>
      </w:r>
      <w:bookmarkEnd w:id="53"/>
    </w:p>
    <w:p w14:paraId="089B0F35" w14:textId="77777777" w:rsidR="009C1EE5" w:rsidRPr="009C1EE5" w:rsidRDefault="009C1EE5" w:rsidP="009C1EE5">
      <w:pPr>
        <w:rPr>
          <w:rFonts w:ascii="Times-Roman" w:eastAsia="SimSun" w:hAnsi="Times-Roman" w:hint="eastAsia"/>
        </w:rPr>
      </w:pPr>
      <w:r w:rsidRPr="009C1EE5">
        <w:rPr>
          <w:rFonts w:ascii="Times-Roman" w:eastAsia="SimSun" w:hAnsi="Times-Roman"/>
        </w:rPr>
        <w:t>The</w:t>
      </w:r>
      <w:r w:rsidRPr="009C1EE5">
        <w:rPr>
          <w:rFonts w:eastAsia="SimSun"/>
        </w:rPr>
        <w:t xml:space="preserve"> Sustained Data</w:t>
      </w:r>
      <w:r w:rsidRPr="009C1EE5">
        <w:rPr>
          <w:rFonts w:ascii="Times-Roman" w:eastAsia="SimSun" w:hAnsi="Times-Roman"/>
        </w:rPr>
        <w:t xml:space="preserve"> Rate (SDR) requirements in this clause are applicable to the FR2 CA.</w:t>
      </w:r>
    </w:p>
    <w:p w14:paraId="3FA315EF" w14:textId="77777777" w:rsidR="009C1EE5" w:rsidRPr="009C1EE5" w:rsidRDefault="009C1EE5" w:rsidP="009C1EE5">
      <w:pPr>
        <w:rPr>
          <w:rFonts w:ascii="Times-Roman" w:eastAsia="SimSun" w:hAnsi="Times-Roman" w:hint="eastAsia"/>
        </w:rPr>
      </w:pPr>
      <w:r w:rsidRPr="009C1EE5">
        <w:rPr>
          <w:rFonts w:ascii="Times-Roman" w:eastAsia="SimSun" w:hAnsi="Times-Roman"/>
        </w:rPr>
        <w:lastRenderedPageBreak/>
        <w:t>The purpose of the test is to verify that the Layer 1 and Layer 2 correctly process in a sustained manner the received packets corresponding to the maximum data rate indicated by UE capabilities</w:t>
      </w:r>
      <w:r w:rsidRPr="009C1EE5">
        <w:rPr>
          <w:rFonts w:ascii="Times-Roman" w:eastAsia="SimSun" w:hAnsi="Times-Roman"/>
          <w:i/>
        </w:rPr>
        <w:t>.</w:t>
      </w:r>
      <w:r w:rsidRPr="009C1EE5">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E8D35B5" w14:textId="77777777" w:rsidR="009C1EE5" w:rsidRPr="009C1EE5" w:rsidRDefault="009C1EE5" w:rsidP="009C1EE5">
      <w:pPr>
        <w:rPr>
          <w:rFonts w:ascii="Times-Roman" w:eastAsia="SimSun" w:hAnsi="Times-Roman" w:hint="eastAsia"/>
        </w:rPr>
      </w:pPr>
      <w:r w:rsidRPr="009C1EE5">
        <w:rPr>
          <w:rFonts w:ascii="Times-Roman" w:eastAsia="SimSun" w:hAnsi="Times-Roman"/>
        </w:rPr>
        <w:t>The test parameters are determined by the following procedure:</w:t>
      </w:r>
    </w:p>
    <w:p w14:paraId="3A525053" w14:textId="01D46C6E" w:rsidR="009C1EE5" w:rsidRPr="009C1EE5" w:rsidRDefault="009C1EE5" w:rsidP="009C1EE5">
      <w:pPr>
        <w:ind w:left="568" w:hanging="284"/>
        <w:rPr>
          <w:rFonts w:eastAsia="SimSun"/>
        </w:rPr>
      </w:pPr>
      <w:r w:rsidRPr="009C1EE5">
        <w:rPr>
          <w:rFonts w:eastAsia="SimSun"/>
        </w:rPr>
        <w:t>-</w:t>
      </w:r>
      <w:r w:rsidRPr="009C1EE5">
        <w:rPr>
          <w:rFonts w:eastAsia="SimSun"/>
        </w:rPr>
        <w:tab/>
      </w:r>
      <w:r w:rsidRPr="005E6CB9">
        <w:rPr>
          <w:rFonts w:eastAsia="SimSun"/>
          <w:highlight w:val="yellow"/>
          <w:rPrChange w:id="54" w:author="Intel" w:date="2019-08-15T11:23:00Z">
            <w:rPr>
              <w:rFonts w:eastAsia="SimSun"/>
            </w:rPr>
          </w:rPrChange>
        </w:rPr>
        <w:t xml:space="preserve">Step 1: </w:t>
      </w:r>
      <w:ins w:id="55" w:author="Intel" w:date="2019-08-06T12:09:00Z">
        <w:r w:rsidR="00582094" w:rsidRPr="005E6CB9">
          <w:rPr>
            <w:rFonts w:eastAsia="SimSun"/>
            <w:highlight w:val="yellow"/>
            <w:rPrChange w:id="56" w:author="Intel" w:date="2019-08-15T11:23:00Z">
              <w:rPr>
                <w:rFonts w:eastAsia="SimSun"/>
              </w:rPr>
            </w:rPrChange>
          </w:rPr>
          <w:t>Calculate the data rate f</w:t>
        </w:r>
      </w:ins>
      <w:del w:id="57" w:author="Intel" w:date="2019-08-06T12:09:00Z">
        <w:r w:rsidRPr="005E6CB9" w:rsidDel="00582094">
          <w:rPr>
            <w:rFonts w:eastAsia="SimSun"/>
            <w:highlight w:val="yellow"/>
            <w:rPrChange w:id="58" w:author="Intel" w:date="2019-08-15T11:23:00Z">
              <w:rPr>
                <w:rFonts w:eastAsia="SimSun"/>
              </w:rPr>
            </w:rPrChange>
          </w:rPr>
          <w:delText>F</w:delText>
        </w:r>
      </w:del>
      <w:r w:rsidRPr="005E6CB9">
        <w:rPr>
          <w:rFonts w:eastAsia="SimSun"/>
          <w:highlight w:val="yellow"/>
          <w:rPrChange w:id="59" w:author="Intel" w:date="2019-08-15T11:23:00Z">
            <w:rPr>
              <w:rFonts w:eastAsia="SimSun"/>
            </w:rPr>
          </w:rPrChange>
        </w:rPr>
        <w:t>or all supported</w:t>
      </w:r>
      <w:r w:rsidRPr="009C1EE5">
        <w:rPr>
          <w:rFonts w:eastAsia="SimSun"/>
        </w:rPr>
        <w:t xml:space="preserve"> CA configurations and set of per component carrier (CC) UE capabilities among all supported UE capabilities:</w:t>
      </w:r>
    </w:p>
    <w:p w14:paraId="02E04577"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 xml:space="preserve">Use Table 7.5A.1-3 to determine the MCS (=MCS1) achieving the largest data rate [clause </w:t>
      </w:r>
      <w:r w:rsidRPr="009C1EE5">
        <w:rPr>
          <w:rFonts w:eastAsia="SimSun" w:hint="eastAsia"/>
          <w:lang w:eastAsia="zh-CN"/>
        </w:rPr>
        <w:t>4.1.2</w:t>
      </w:r>
      <w:r w:rsidRPr="009C1EE5">
        <w:rPr>
          <w:rFonts w:eastAsia="SimSun"/>
          <w:lang w:eastAsia="zh-CN"/>
        </w:rPr>
        <w:t xml:space="preserve"> of </w:t>
      </w:r>
      <w:r w:rsidRPr="009C1EE5">
        <w:rPr>
          <w:rFonts w:eastAsia="SimSun"/>
        </w:rPr>
        <w:t>TS 38.306</w:t>
      </w:r>
      <w:r w:rsidRPr="009C1EE5">
        <w:rPr>
          <w:rFonts w:eastAsia="SimSun" w:hint="eastAsia"/>
          <w:lang w:eastAsia="zh-CN"/>
        </w:rPr>
        <w:t xml:space="preserve"> [14]</w:t>
      </w:r>
      <w:r w:rsidRPr="009C1EE5">
        <w:rPr>
          <w:rFonts w:eastAsia="SimSun"/>
        </w:rPr>
        <w:t xml:space="preserve">] based on UE capabilities. </w:t>
      </w:r>
    </w:p>
    <w:p w14:paraId="70D59A61"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Use Table 7.5A.1-4 to determine the largest MCS (=MCS2) requiring SNR below test equipment maximum achievable SNR for that CA configuration.</w:t>
      </w:r>
    </w:p>
    <w:p w14:paraId="4D906543"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Compute the data rate for CA configuration using the MCS = min(MCS1,MCS2) and the following equation for each CC in CA bandwidth combination.</w:t>
      </w:r>
    </w:p>
    <w:p w14:paraId="3789AD02" w14:textId="7FE07081" w:rsidR="009C1EE5" w:rsidRPr="009C1EE5" w:rsidRDefault="009C1EE5" w:rsidP="009C1EE5">
      <w:pPr>
        <w:keepLines/>
        <w:tabs>
          <w:tab w:val="center" w:pos="4536"/>
          <w:tab w:val="right" w:pos="9072"/>
        </w:tabs>
        <w:rPr>
          <w:rFonts w:eastAsia="SimSun"/>
          <w:noProof/>
        </w:rPr>
      </w:pPr>
      <w:r w:rsidRPr="009C1EE5">
        <w:rPr>
          <w:rFonts w:eastAsia="SimSun"/>
          <w:noProof/>
        </w:rPr>
        <w:tab/>
      </w:r>
      <m:oMath>
        <m:r>
          <w:rPr>
            <w:rFonts w:ascii="Cambria Math" w:eastAsia="SimSun" w:hAnsi="Cambria Math"/>
            <w:noProof/>
            <w:highlight w:val="yellow"/>
            <w:rPrChange w:id="60" w:author="Intel" w:date="2019-08-15T11:23:00Z">
              <w:rPr>
                <w:rFonts w:ascii="Cambria Math" w:eastAsia="SimSun" w:hAnsi="Cambria Math"/>
                <w:noProof/>
              </w:rPr>
            </w:rPrChange>
          </w:rPr>
          <m:t>DataRate</m:t>
        </m:r>
        <m:r>
          <m:rPr>
            <m:sty m:val="p"/>
          </m:rPr>
          <w:rPr>
            <w:rFonts w:ascii="Cambria Math" w:eastAsia="SimSun" w:hAnsi="Cambria Math"/>
            <w:noProof/>
            <w:highlight w:val="yellow"/>
            <w:rPrChange w:id="61" w:author="Intel" w:date="2019-08-15T11:23:00Z">
              <w:rPr>
                <w:rFonts w:ascii="Cambria Math" w:eastAsia="SimSun" w:hAnsi="Cambria Math"/>
                <w:noProof/>
              </w:rPr>
            </w:rPrChange>
          </w:rPr>
          <m:t>=</m:t>
        </m:r>
        <m:sSup>
          <m:sSupPr>
            <m:ctrlPr>
              <w:rPr>
                <w:rFonts w:ascii="Cambria Math" w:eastAsia="SimSun" w:hAnsi="Cambria Math"/>
                <w:noProof/>
                <w:highlight w:val="yellow"/>
              </w:rPr>
            </m:ctrlPr>
          </m:sSupPr>
          <m:e>
            <m:r>
              <m:rPr>
                <m:sty m:val="p"/>
              </m:rPr>
              <w:rPr>
                <w:rFonts w:ascii="Cambria Math" w:eastAsia="SimSun" w:hAnsi="Cambria Math"/>
                <w:noProof/>
                <w:highlight w:val="yellow"/>
                <w:rPrChange w:id="62" w:author="Intel" w:date="2019-08-15T11:23:00Z">
                  <w:rPr>
                    <w:rFonts w:ascii="Cambria Math" w:eastAsia="SimSun" w:hAnsi="Cambria Math"/>
                    <w:noProof/>
                  </w:rPr>
                </w:rPrChange>
              </w:rPr>
              <m:t>10</m:t>
            </m:r>
          </m:e>
          <m:sup>
            <m:r>
              <m:rPr>
                <m:sty m:val="p"/>
              </m:rPr>
              <w:rPr>
                <w:rFonts w:ascii="Cambria Math" w:eastAsia="SimSun" w:hAnsi="Cambria Math"/>
                <w:noProof/>
                <w:highlight w:val="yellow"/>
                <w:rPrChange w:id="63" w:author="Intel" w:date="2019-08-15T11:23:00Z">
                  <w:rPr>
                    <w:rFonts w:ascii="Cambria Math" w:eastAsia="SimSun" w:hAnsi="Cambria Math"/>
                    <w:noProof/>
                  </w:rPr>
                </w:rPrChange>
              </w:rPr>
              <m:t>-3</m:t>
            </m:r>
          </m:sup>
        </m:sSup>
        <m:nary>
          <m:naryPr>
            <m:chr m:val="∑"/>
            <m:limLoc m:val="subSup"/>
            <m:ctrlPr>
              <w:rPr>
                <w:rFonts w:ascii="Cambria Math" w:eastAsia="SimSun" w:hAnsi="Cambria Math"/>
                <w:noProof/>
                <w:highlight w:val="yellow"/>
              </w:rPr>
            </m:ctrlPr>
          </m:naryPr>
          <m:sub>
            <m:r>
              <w:rPr>
                <w:rFonts w:ascii="Cambria Math" w:eastAsia="SimSun" w:hAnsi="Cambria Math"/>
                <w:noProof/>
                <w:highlight w:val="yellow"/>
                <w:rPrChange w:id="64" w:author="Intel" w:date="2019-08-15T11:23:00Z">
                  <w:rPr>
                    <w:rFonts w:ascii="Cambria Math" w:eastAsia="SimSun" w:hAnsi="Cambria Math"/>
                    <w:noProof/>
                  </w:rPr>
                </w:rPrChange>
              </w:rPr>
              <m:t>j</m:t>
            </m:r>
            <m:r>
              <m:rPr>
                <m:sty m:val="p"/>
              </m:rPr>
              <w:rPr>
                <w:rFonts w:ascii="Cambria Math" w:eastAsia="SimSun" w:hAnsi="Cambria Math"/>
                <w:noProof/>
                <w:highlight w:val="yellow"/>
                <w:rPrChange w:id="65" w:author="Intel" w:date="2019-08-15T11:23:00Z">
                  <w:rPr>
                    <w:rFonts w:ascii="Cambria Math" w:eastAsia="SimSun" w:hAnsi="Cambria Math"/>
                    <w:noProof/>
                  </w:rPr>
                </w:rPrChange>
              </w:rPr>
              <m:t>=1</m:t>
            </m:r>
          </m:sub>
          <m:sup>
            <m:r>
              <w:rPr>
                <w:rFonts w:ascii="Cambria Math" w:eastAsia="SimSun" w:hAnsi="Cambria Math"/>
                <w:noProof/>
                <w:highlight w:val="yellow"/>
                <w:rPrChange w:id="66" w:author="Intel" w:date="2019-08-15T11:23:00Z">
                  <w:rPr>
                    <w:rFonts w:ascii="Cambria Math" w:eastAsia="SimSun" w:hAnsi="Cambria Math"/>
                    <w:noProof/>
                  </w:rPr>
                </w:rPrChange>
              </w:rPr>
              <m:t>J</m:t>
            </m:r>
          </m:sup>
          <m:e>
            <m:sSub>
              <m:sSubPr>
                <m:ctrlPr>
                  <w:rPr>
                    <w:rFonts w:ascii="Cambria Math" w:eastAsia="SimSun" w:hAnsi="Cambria Math"/>
                    <w:noProof/>
                    <w:highlight w:val="yellow"/>
                  </w:rPr>
                </m:ctrlPr>
              </m:sSubPr>
              <m:e>
                <m:r>
                  <w:rPr>
                    <w:rFonts w:ascii="Cambria Math" w:eastAsia="SimSun" w:hAnsi="Cambria Math"/>
                    <w:noProof/>
                    <w:highlight w:val="yellow"/>
                    <w:rPrChange w:id="67" w:author="Intel" w:date="2019-08-15T11:23:00Z">
                      <w:rPr>
                        <w:rFonts w:ascii="Cambria Math" w:eastAsia="SimSun" w:hAnsi="Cambria Math"/>
                        <w:noProof/>
                      </w:rPr>
                    </w:rPrChange>
                  </w:rPr>
                  <m:t>TBS</m:t>
                </m:r>
              </m:e>
              <m:sub>
                <m:r>
                  <w:rPr>
                    <w:rFonts w:ascii="Cambria Math" w:eastAsia="SimSun" w:hAnsi="Cambria Math"/>
                    <w:noProof/>
                    <w:highlight w:val="yellow"/>
                    <w:rPrChange w:id="68" w:author="Intel" w:date="2019-08-15T11:23:00Z">
                      <w:rPr>
                        <w:rFonts w:ascii="Cambria Math" w:eastAsia="SimSun" w:hAnsi="Cambria Math"/>
                        <w:noProof/>
                      </w:rPr>
                    </w:rPrChange>
                  </w:rPr>
                  <m:t>j</m:t>
                </m:r>
              </m:sub>
            </m:sSub>
            <m:sSup>
              <m:sSupPr>
                <m:ctrlPr>
                  <w:ins w:id="69" w:author="Intel" w:date="2019-08-06T12:10:00Z">
                    <w:rPr>
                      <w:rFonts w:ascii="Cambria Math" w:eastAsia="SimSun" w:hAnsi="Cambria Math"/>
                      <w:i/>
                      <w:noProof/>
                      <w:highlight w:val="yellow"/>
                    </w:rPr>
                  </w:ins>
                </m:ctrlPr>
              </m:sSupPr>
              <m:e>
                <m:r>
                  <w:ins w:id="70" w:author="Intel" w:date="2019-08-06T12:10:00Z">
                    <w:rPr>
                      <w:rFonts w:ascii="Cambria Math" w:eastAsia="SimSun" w:hAnsi="Cambria Math"/>
                      <w:noProof/>
                      <w:highlight w:val="yellow"/>
                      <w:rPrChange w:id="71" w:author="Intel" w:date="2019-08-15T11:23:00Z">
                        <w:rPr>
                          <w:rFonts w:ascii="Cambria Math" w:eastAsia="SimSun" w:hAnsi="Cambria Math"/>
                          <w:noProof/>
                        </w:rPr>
                      </w:rPrChange>
                    </w:rPr>
                    <m:t>2</m:t>
                  </w:ins>
                </m:r>
              </m:e>
              <m:sup>
                <m:sSub>
                  <m:sSubPr>
                    <m:ctrlPr>
                      <w:ins w:id="72" w:author="Intel" w:date="2019-08-06T12:10:00Z">
                        <w:rPr>
                          <w:rFonts w:ascii="Cambria Math" w:eastAsia="SimSun" w:hAnsi="Cambria Math"/>
                          <w:i/>
                          <w:noProof/>
                          <w:highlight w:val="yellow"/>
                        </w:rPr>
                      </w:ins>
                    </m:ctrlPr>
                  </m:sSubPr>
                  <m:e>
                    <m:r>
                      <w:ins w:id="73" w:author="Intel" w:date="2019-08-06T12:10:00Z">
                        <w:rPr>
                          <w:rFonts w:ascii="Cambria Math" w:eastAsia="SimSun" w:hAnsi="Cambria Math"/>
                          <w:noProof/>
                          <w:highlight w:val="yellow"/>
                          <w:rPrChange w:id="74" w:author="Intel" w:date="2019-08-15T11:23:00Z">
                            <w:rPr>
                              <w:rFonts w:ascii="Cambria Math" w:eastAsia="SimSun" w:hAnsi="Cambria Math"/>
                              <w:noProof/>
                            </w:rPr>
                          </w:rPrChange>
                        </w:rPr>
                        <m:t>μ</m:t>
                      </w:ins>
                    </m:r>
                  </m:e>
                  <m:sub>
                    <m:r>
                      <w:ins w:id="75" w:author="Intel" w:date="2019-08-06T12:10:00Z">
                        <w:rPr>
                          <w:rFonts w:ascii="Cambria Math" w:eastAsia="SimSun" w:hAnsi="Cambria Math"/>
                          <w:noProof/>
                          <w:highlight w:val="yellow"/>
                          <w:rPrChange w:id="76" w:author="Intel" w:date="2019-08-15T11:23:00Z">
                            <w:rPr>
                              <w:rFonts w:ascii="Cambria Math" w:eastAsia="SimSun" w:hAnsi="Cambria Math"/>
                              <w:noProof/>
                            </w:rPr>
                          </w:rPrChange>
                        </w:rPr>
                        <m:t>j</m:t>
                      </w:ins>
                    </m:r>
                  </m:sub>
                </m:sSub>
              </m:sup>
            </m:sSup>
            <m:sSub>
              <m:sSubPr>
                <m:ctrlPr>
                  <w:del w:id="77" w:author="Intel" w:date="2019-08-06T12:10:00Z">
                    <w:rPr>
                      <w:rFonts w:ascii="Cambria Math" w:eastAsia="SimSun" w:hAnsi="Cambria Math"/>
                      <w:noProof/>
                      <w:highlight w:val="yellow"/>
                    </w:rPr>
                  </w:del>
                </m:ctrlPr>
              </m:sSubPr>
              <m:e>
                <m:r>
                  <w:del w:id="78" w:author="Intel" w:date="2019-08-06T12:10:00Z">
                    <w:rPr>
                      <w:rFonts w:ascii="Cambria Math" w:eastAsia="SimSun" w:hAnsi="Cambria Math"/>
                      <w:noProof/>
                      <w:highlight w:val="yellow"/>
                      <w:rPrChange w:id="79" w:author="Intel" w:date="2019-08-15T11:23:00Z">
                        <w:rPr>
                          <w:rFonts w:ascii="Cambria Math" w:eastAsia="SimSun" w:hAnsi="Cambria Math"/>
                          <w:noProof/>
                        </w:rPr>
                      </w:rPrChange>
                    </w:rPr>
                    <m:t>μ</m:t>
                  </w:del>
                </m:r>
              </m:e>
              <m:sub>
                <m:r>
                  <w:del w:id="80" w:author="Intel" w:date="2019-08-06T12:10:00Z">
                    <w:rPr>
                      <w:rFonts w:ascii="Cambria Math" w:eastAsia="SimSun" w:hAnsi="Cambria Math"/>
                      <w:noProof/>
                      <w:highlight w:val="yellow"/>
                      <w:rPrChange w:id="81" w:author="Intel" w:date="2019-08-15T11:23:00Z">
                        <w:rPr>
                          <w:rFonts w:ascii="Cambria Math" w:eastAsia="SimSun" w:hAnsi="Cambria Math"/>
                          <w:noProof/>
                        </w:rPr>
                      </w:rPrChange>
                    </w:rPr>
                    <m:t>j</m:t>
                  </w:del>
                </m:r>
              </m:sub>
            </m:sSub>
          </m:e>
        </m:nary>
      </m:oMath>
    </w:p>
    <w:p w14:paraId="37BEEE42" w14:textId="77777777" w:rsidR="009C1EE5" w:rsidRPr="009C1EE5" w:rsidRDefault="009C1EE5" w:rsidP="009C1EE5">
      <w:pPr>
        <w:ind w:left="568" w:hanging="284"/>
        <w:rPr>
          <w:rFonts w:eastAsia="SimSun"/>
        </w:rPr>
      </w:pPr>
      <w:r w:rsidRPr="009C1EE5">
        <w:rPr>
          <w:rFonts w:eastAsia="SimSun"/>
        </w:rPr>
        <w:t xml:space="preserve">where </w:t>
      </w:r>
    </w:p>
    <w:p w14:paraId="32C72D39" w14:textId="77777777" w:rsidR="009C1EE5" w:rsidRPr="009C1EE5" w:rsidRDefault="009C1EE5" w:rsidP="009C1EE5">
      <w:pPr>
        <w:spacing w:line="280" w:lineRule="atLeast"/>
        <w:ind w:left="851" w:hanging="284"/>
        <w:jc w:val="both"/>
        <w:rPr>
          <w:rFonts w:eastAsia="SimSun"/>
        </w:rPr>
      </w:pPr>
      <w:r w:rsidRPr="009C1EE5">
        <w:rPr>
          <w:rFonts w:eastAsia="SimSun"/>
        </w:rPr>
        <w:t>J is the number of aggregated component carriers in CA bandwidth combination</w:t>
      </w:r>
    </w:p>
    <w:p w14:paraId="1E1EB5FB" w14:textId="77777777" w:rsidR="009C1EE5" w:rsidRPr="009C1EE5" w:rsidRDefault="009C1EE5" w:rsidP="009C1EE5">
      <w:pPr>
        <w:spacing w:line="280" w:lineRule="atLeast"/>
        <w:ind w:left="851" w:hanging="284"/>
        <w:jc w:val="both"/>
        <w:rPr>
          <w:rFonts w:eastAsia="SimSun"/>
        </w:rPr>
      </w:pPr>
      <w:r w:rsidRPr="009C1EE5">
        <w:rPr>
          <w:rFonts w:eastAsia="SimSun"/>
        </w:rPr>
        <w:t>TBS</w:t>
      </w:r>
      <w:r w:rsidRPr="009C1EE5">
        <w:rPr>
          <w:rFonts w:eastAsia="SimSun"/>
          <w:vertAlign w:val="subscript"/>
        </w:rPr>
        <w:t>j</w:t>
      </w:r>
      <w:r w:rsidRPr="009C1EE5">
        <w:rPr>
          <w:rFonts w:eastAsia="SimSun"/>
        </w:rPr>
        <w:t xml:space="preserve"> is the total number of DL-SCH transport block bits calculated based on methodology in Clause 5.1.3.2 of TS 38.214 [12] and using parameters from Table 7.5A.1-1</w:t>
      </w:r>
    </w:p>
    <w:p w14:paraId="1B382298" w14:textId="77777777" w:rsidR="009C1EE5" w:rsidRPr="009C1EE5" w:rsidRDefault="009C1EE5" w:rsidP="009C1EE5">
      <w:pPr>
        <w:spacing w:line="280" w:lineRule="atLeast"/>
        <w:ind w:left="851" w:hanging="284"/>
        <w:jc w:val="both"/>
        <w:rPr>
          <w:rFonts w:eastAsia="SimSun"/>
        </w:rPr>
      </w:pPr>
      <w:r w:rsidRPr="009C1EE5">
        <w:rPr>
          <w:rFonts w:eastAsia="SimSun"/>
        </w:rPr>
        <w:t>µ</w:t>
      </w:r>
      <w:r w:rsidRPr="009C1EE5">
        <w:rPr>
          <w:rFonts w:eastAsia="SimSun"/>
          <w:vertAlign w:val="subscript"/>
        </w:rPr>
        <w:t xml:space="preserve">j </w:t>
      </w:r>
      <w:r w:rsidRPr="009C1EE5">
        <w:rPr>
          <w:rFonts w:eastAsia="SimSun"/>
        </w:rPr>
        <w:t>is provided in Clause 4.2 of TS 38.211 for different subcarrier spacing values</w:t>
      </w:r>
    </w:p>
    <w:p w14:paraId="5393F4D6" w14:textId="77777777" w:rsidR="009C1EE5" w:rsidRPr="009C1EE5" w:rsidRDefault="009C1EE5" w:rsidP="009C1EE5">
      <w:pPr>
        <w:ind w:left="568" w:hanging="284"/>
        <w:rPr>
          <w:rFonts w:eastAsia="SimSun"/>
        </w:rPr>
      </w:pPr>
      <w:r w:rsidRPr="009C1EE5">
        <w:rPr>
          <w:rFonts w:eastAsia="SimSun"/>
        </w:rPr>
        <w:t>-</w:t>
      </w:r>
      <w:r w:rsidRPr="009C1EE5">
        <w:rPr>
          <w:rFonts w:eastAsia="SimSun"/>
        </w:rPr>
        <w:tab/>
        <w:t>Step 2: Choose the CA bandwidth combination among all supported CA configurations that achieves maximum data rate in step 1 among all UE capabilities.</w:t>
      </w:r>
    </w:p>
    <w:p w14:paraId="6E24AADA"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Set of per CC UE capabilities includes channel bandwidth, subcarrier spacing, number of PDSCH MIMO layers, modulation format and scaling factor in accordance with</w:t>
      </w:r>
      <w:r w:rsidRPr="009C1EE5" w:rsidDel="00CC6E4B">
        <w:rPr>
          <w:rFonts w:eastAsia="SimSun"/>
        </w:rPr>
        <w:t xml:space="preserve"> </w:t>
      </w:r>
      <w:r w:rsidRPr="009C1EE5">
        <w:rPr>
          <w:rFonts w:eastAsia="SimSun"/>
        </w:rPr>
        <w:t>clause 4.1.2 of TS 38.306</w:t>
      </w:r>
      <w:r w:rsidRPr="009C1EE5">
        <w:rPr>
          <w:rFonts w:eastAsia="SimSun" w:hint="eastAsia"/>
          <w:lang w:eastAsia="zh-CN"/>
        </w:rPr>
        <w:t xml:space="preserve"> [14]</w:t>
      </w:r>
      <w:r w:rsidRPr="009C1EE5">
        <w:rPr>
          <w:rFonts w:eastAsia="SimSun"/>
        </w:rPr>
        <w:t>.</w:t>
      </w:r>
    </w:p>
    <w:p w14:paraId="0FBB69BB" w14:textId="77777777" w:rsidR="009C1EE5" w:rsidRPr="009C1EE5" w:rsidRDefault="009C1EE5" w:rsidP="009C1EE5">
      <w:pPr>
        <w:ind w:left="851" w:hanging="284"/>
        <w:rPr>
          <w:rFonts w:eastAsia="SimSun"/>
        </w:rPr>
      </w:pPr>
      <w:r w:rsidRPr="009C1EE5">
        <w:rPr>
          <w:rFonts w:eastAsia="SimSun"/>
        </w:rPr>
        <w:t>-</w:t>
      </w:r>
      <w:r w:rsidRPr="009C1EE5">
        <w:rPr>
          <w:rFonts w:eastAsia="SimSun"/>
        </w:rPr>
        <w:tab/>
        <w:t>When there are multiple sets of CA bandwidth combinations and UE capabilities (channel bandwidth, subcarrier spacing, number of MIMO layer, modulation format, scaling factor) with same data rate, select one among sets with the smallest aggregated channel bandwidth.</w:t>
      </w:r>
    </w:p>
    <w:p w14:paraId="23D3DA37" w14:textId="77777777" w:rsidR="009C1EE5" w:rsidRPr="009C1EE5" w:rsidRDefault="009C1EE5" w:rsidP="009C1EE5">
      <w:pPr>
        <w:ind w:left="568" w:hanging="284"/>
        <w:rPr>
          <w:rFonts w:eastAsia="SimSun"/>
        </w:rPr>
      </w:pPr>
      <w:r w:rsidRPr="009C1EE5">
        <w:rPr>
          <w:rFonts w:eastAsia="SimSun"/>
        </w:rPr>
        <w:t>-</w:t>
      </w:r>
      <w:r w:rsidRPr="009C1EE5">
        <w:rPr>
          <w:rFonts w:eastAsia="SimSun"/>
        </w:rPr>
        <w:tab/>
        <w:t>Step 3: For each CC in chosen CA bandwidth combination, use determined MCS for each CC in step 1 for that CA configuration based on test parameters and indicated UE capabilities.</w:t>
      </w:r>
    </w:p>
    <w:p w14:paraId="75DA52F6" w14:textId="77777777" w:rsidR="009E7F00" w:rsidRDefault="009E7F00" w:rsidP="009E7F00">
      <w:pPr>
        <w:rPr>
          <w:color w:val="FF0000"/>
          <w:lang w:val="en-US" w:eastAsia="zh-CN"/>
        </w:rPr>
      </w:pPr>
      <w:r w:rsidRPr="00112233">
        <w:rPr>
          <w:color w:val="FF0000"/>
          <w:lang w:val="en-US" w:eastAsia="zh-CN"/>
        </w:rPr>
        <w:t>&lt;SKIP UNCHANGED PART&gt;</w:t>
      </w:r>
    </w:p>
    <w:p w14:paraId="492C5C99" w14:textId="77777777" w:rsidR="009C1EE5" w:rsidRPr="009C1EE5" w:rsidRDefault="009C1EE5" w:rsidP="009C1EE5">
      <w:pPr>
        <w:keepNext/>
        <w:keepLines/>
        <w:spacing w:before="120"/>
        <w:ind w:left="1134" w:hanging="1134"/>
        <w:outlineLvl w:val="2"/>
        <w:rPr>
          <w:rFonts w:ascii="Arial" w:eastAsia="SimSun" w:hAnsi="Arial"/>
          <w:sz w:val="28"/>
          <w:lang w:eastAsia="zh-CN"/>
        </w:rPr>
      </w:pPr>
      <w:bookmarkStart w:id="82" w:name="_Toc13090826"/>
      <w:r w:rsidRPr="009C1EE5">
        <w:rPr>
          <w:rFonts w:ascii="Arial" w:eastAsia="SimSun" w:hAnsi="Arial"/>
          <w:sz w:val="28"/>
        </w:rPr>
        <w:t>9.1.1</w:t>
      </w:r>
      <w:r w:rsidRPr="009C1EE5">
        <w:rPr>
          <w:rFonts w:ascii="Arial" w:eastAsia="SimSun" w:hAnsi="Arial" w:hint="eastAsia"/>
          <w:sz w:val="28"/>
          <w:lang w:eastAsia="zh-CN"/>
        </w:rPr>
        <w:tab/>
      </w:r>
      <w:r w:rsidRPr="009C1EE5">
        <w:rPr>
          <w:rFonts w:ascii="Arial" w:eastAsia="SimSun" w:hAnsi="Arial"/>
          <w:sz w:val="28"/>
          <w:lang w:eastAsia="zh-CN"/>
        </w:rPr>
        <w:t>Applicability of requirements</w:t>
      </w:r>
      <w:bookmarkEnd w:id="82"/>
    </w:p>
    <w:p w14:paraId="45E92689" w14:textId="77777777" w:rsidR="009C1EE5" w:rsidRPr="009C1EE5" w:rsidRDefault="009C1EE5" w:rsidP="009C1EE5">
      <w:pPr>
        <w:rPr>
          <w:rFonts w:eastAsia="SimSun"/>
          <w:lang w:eastAsia="zh-CN"/>
        </w:rPr>
      </w:pPr>
      <w:r w:rsidRPr="009C1EE5">
        <w:rPr>
          <w:rFonts w:eastAsia="SimSun"/>
        </w:rPr>
        <w:t>The following applicability rules are specified for demodulation performance requirements for interworking:</w:t>
      </w:r>
    </w:p>
    <w:p w14:paraId="1C783528" w14:textId="77777777" w:rsidR="009C1EE5" w:rsidRPr="009C1EE5" w:rsidRDefault="009C1EE5" w:rsidP="009C1EE5">
      <w:pPr>
        <w:ind w:left="568" w:hanging="284"/>
        <w:rPr>
          <w:rFonts w:eastAsia="SimSun"/>
          <w:snapToGrid w:val="0"/>
        </w:rPr>
      </w:pPr>
      <w:r w:rsidRPr="009C1EE5">
        <w:rPr>
          <w:rFonts w:eastAsia="SimSun"/>
          <w:snapToGrid w:val="0"/>
        </w:rPr>
        <w:t>-</w:t>
      </w:r>
      <w:r w:rsidRPr="009C1EE5">
        <w:rPr>
          <w:rFonts w:eastAsia="SimSun"/>
          <w:snapToGrid w:val="0"/>
        </w:rPr>
        <w:tab/>
        <w:t>For U</w:t>
      </w:r>
      <w:r w:rsidRPr="009C1EE5">
        <w:rPr>
          <w:rFonts w:eastAsia="SimSun" w:hint="eastAsia"/>
          <w:snapToGrid w:val="0"/>
          <w:lang w:eastAsia="zh-CN"/>
        </w:rPr>
        <w:t>E</w:t>
      </w:r>
      <w:r w:rsidRPr="009C1EE5">
        <w:rPr>
          <w:rFonts w:eastAsia="SimSun"/>
          <w:snapToGrid w:val="0"/>
        </w:rPr>
        <w:t>s supporting both SA and NSA,</w:t>
      </w:r>
    </w:p>
    <w:p w14:paraId="4A9BFBC6" w14:textId="77777777" w:rsidR="009C1EE5" w:rsidRPr="009C1EE5" w:rsidRDefault="009C1EE5" w:rsidP="009C1EE5">
      <w:pPr>
        <w:ind w:left="851" w:hanging="284"/>
        <w:rPr>
          <w:rFonts w:eastAsia="SimSun"/>
          <w:snapToGrid w:val="0"/>
        </w:rPr>
      </w:pPr>
      <w:r w:rsidRPr="009C1EE5">
        <w:rPr>
          <w:rFonts w:eastAsia="SimSun"/>
          <w:snapToGrid w:val="0"/>
        </w:rPr>
        <w:t>-</w:t>
      </w:r>
      <w:r w:rsidRPr="009C1EE5">
        <w:rPr>
          <w:rFonts w:eastAsia="SimSun"/>
          <w:snapToGrid w:val="0"/>
        </w:rPr>
        <w:tab/>
        <w:t>The performance requirements specified in Section 5 will be verified only for SA except for the sustained downlink data rate test specified in Section 5.5</w:t>
      </w:r>
      <w:r w:rsidRPr="009C1EE5">
        <w:rPr>
          <w:rFonts w:eastAsia="SimSun" w:hint="eastAsia"/>
          <w:snapToGrid w:val="0"/>
          <w:lang w:eastAsia="zh-CN"/>
        </w:rPr>
        <w:t xml:space="preserve"> </w:t>
      </w:r>
      <w:r w:rsidRPr="009C1EE5">
        <w:rPr>
          <w:rFonts w:eastAsia="SimSun"/>
          <w:snapToGrid w:val="0"/>
        </w:rPr>
        <w:t>and 5.5A.</w:t>
      </w:r>
    </w:p>
    <w:p w14:paraId="5D16B644" w14:textId="77777777" w:rsidR="009C1EE5" w:rsidRPr="009C1EE5" w:rsidRDefault="009C1EE5" w:rsidP="009C1EE5">
      <w:pPr>
        <w:ind w:left="851" w:hanging="284"/>
        <w:rPr>
          <w:rFonts w:eastAsia="SimSun"/>
          <w:snapToGrid w:val="0"/>
          <w:lang w:eastAsia="zh-CN"/>
        </w:rPr>
      </w:pPr>
      <w:r w:rsidRPr="009C1EE5">
        <w:rPr>
          <w:rFonts w:eastAsia="SimSun"/>
          <w:snapToGrid w:val="0"/>
        </w:rPr>
        <w:t>-</w:t>
      </w:r>
      <w:r w:rsidRPr="009C1EE5">
        <w:rPr>
          <w:rFonts w:eastAsia="SimSun"/>
          <w:snapToGrid w:val="0"/>
        </w:rPr>
        <w:tab/>
        <w:t>The performance requirements specified in Section 7 will be verified only for SA except for the sustained downlink data rate test specified in Section 7.5</w:t>
      </w:r>
      <w:r w:rsidRPr="009C1EE5">
        <w:rPr>
          <w:rFonts w:eastAsia="SimSun" w:hint="eastAsia"/>
          <w:snapToGrid w:val="0"/>
          <w:lang w:eastAsia="zh-CN"/>
        </w:rPr>
        <w:t xml:space="preserve"> and 7.5A</w:t>
      </w:r>
      <w:r w:rsidRPr="009C1EE5">
        <w:rPr>
          <w:rFonts w:eastAsia="SimSun"/>
          <w:snapToGrid w:val="0"/>
        </w:rPr>
        <w:t>.</w:t>
      </w:r>
    </w:p>
    <w:p w14:paraId="4B5B38A7" w14:textId="77777777" w:rsidR="009C1EE5" w:rsidRPr="009C1EE5" w:rsidRDefault="009C1EE5" w:rsidP="009C1EE5">
      <w:pPr>
        <w:ind w:left="851" w:hanging="284"/>
        <w:rPr>
          <w:rFonts w:eastAsia="SimSun"/>
          <w:snapToGrid w:val="0"/>
        </w:rPr>
      </w:pPr>
      <w:r w:rsidRPr="009C1EE5">
        <w:rPr>
          <w:rFonts w:eastAsia="SimSun"/>
          <w:snapToGrid w:val="0"/>
        </w:rPr>
        <w:t>-</w:t>
      </w:r>
      <w:r w:rsidRPr="009C1EE5">
        <w:rPr>
          <w:rFonts w:eastAsia="SimSun"/>
          <w:snapToGrid w:val="0"/>
        </w:rPr>
        <w:tab/>
        <w:t>The sustained downlink data rate tests specified in Section</w:t>
      </w:r>
      <w:r w:rsidRPr="009C1EE5">
        <w:rPr>
          <w:rFonts w:eastAsia="SimSun" w:hint="eastAsia"/>
          <w:snapToGrid w:val="0"/>
          <w:lang w:eastAsia="zh-CN"/>
        </w:rPr>
        <w:t>s</w:t>
      </w:r>
      <w:r w:rsidRPr="009C1EE5">
        <w:rPr>
          <w:rFonts w:eastAsia="SimSun"/>
          <w:snapToGrid w:val="0"/>
        </w:rPr>
        <w:t xml:space="preserve"> 5.5, 5.5A and 7.5</w:t>
      </w:r>
      <w:r w:rsidRPr="009C1EE5">
        <w:rPr>
          <w:rFonts w:eastAsia="SimSun" w:hint="eastAsia"/>
          <w:snapToGrid w:val="0"/>
          <w:lang w:eastAsia="zh-CN"/>
        </w:rPr>
        <w:t>, 7.5A</w:t>
      </w:r>
      <w:r w:rsidRPr="009C1EE5">
        <w:rPr>
          <w:rFonts w:eastAsia="SimSun"/>
          <w:snapToGrid w:val="0"/>
        </w:rPr>
        <w:t xml:space="preserve"> for SA and in Section 9.4B</w:t>
      </w:r>
      <w:r w:rsidRPr="009C1EE5">
        <w:rPr>
          <w:rFonts w:eastAsia="SimSun" w:hint="eastAsia"/>
          <w:snapToGrid w:val="0"/>
          <w:lang w:eastAsia="zh-CN"/>
        </w:rPr>
        <w:t xml:space="preserve"> for NSA</w:t>
      </w:r>
      <w:r w:rsidRPr="009C1EE5">
        <w:rPr>
          <w:rFonts w:eastAsia="SimSun"/>
          <w:snapToGrid w:val="0"/>
        </w:rPr>
        <w:t xml:space="preserve"> are verified separately.</w:t>
      </w:r>
    </w:p>
    <w:p w14:paraId="0599325E" w14:textId="77777777" w:rsidR="009C1EE5" w:rsidRPr="009C1EE5" w:rsidRDefault="009C1EE5" w:rsidP="009C1EE5">
      <w:pPr>
        <w:ind w:left="568" w:hanging="284"/>
        <w:rPr>
          <w:rFonts w:eastAsia="SimSun"/>
          <w:snapToGrid w:val="0"/>
          <w:lang w:eastAsia="zh-CN"/>
        </w:rPr>
      </w:pPr>
      <w:r w:rsidRPr="009C1EE5">
        <w:rPr>
          <w:rFonts w:eastAsia="SimSun"/>
          <w:snapToGrid w:val="0"/>
        </w:rPr>
        <w:t>-</w:t>
      </w:r>
      <w:r w:rsidRPr="009C1EE5">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14:paraId="42BBF383" w14:textId="57075690" w:rsidR="000C6604" w:rsidRPr="005E6CB9" w:rsidRDefault="009C1EE5" w:rsidP="000C6604">
      <w:pPr>
        <w:ind w:left="568" w:hanging="284"/>
        <w:rPr>
          <w:ins w:id="83" w:author="Intel" w:date="2019-08-06T12:39:00Z"/>
          <w:rFonts w:eastAsia="SimSun"/>
          <w:snapToGrid w:val="0"/>
          <w:highlight w:val="yellow"/>
          <w:rPrChange w:id="84" w:author="Intel" w:date="2019-08-15T11:23:00Z">
            <w:rPr>
              <w:ins w:id="85" w:author="Intel" w:date="2019-08-06T12:39:00Z"/>
              <w:rFonts w:eastAsia="SimSun"/>
              <w:snapToGrid w:val="0"/>
            </w:rPr>
          </w:rPrChange>
        </w:rPr>
      </w:pPr>
      <w:r w:rsidRPr="005E6CB9">
        <w:rPr>
          <w:rFonts w:eastAsia="SimSun"/>
          <w:snapToGrid w:val="0"/>
          <w:highlight w:val="yellow"/>
          <w:rPrChange w:id="86" w:author="Intel" w:date="2019-08-15T11:23:00Z">
            <w:rPr>
              <w:rFonts w:eastAsia="SimSun"/>
              <w:snapToGrid w:val="0"/>
            </w:rPr>
          </w:rPrChange>
        </w:rPr>
        <w:lastRenderedPageBreak/>
        <w:t>-</w:t>
      </w:r>
      <w:r w:rsidRPr="005E6CB9">
        <w:rPr>
          <w:rFonts w:eastAsia="SimSun"/>
          <w:snapToGrid w:val="0"/>
          <w:highlight w:val="yellow"/>
          <w:rPrChange w:id="87" w:author="Intel" w:date="2019-08-15T11:23:00Z">
            <w:rPr>
              <w:rFonts w:eastAsia="SimSun"/>
              <w:snapToGrid w:val="0"/>
            </w:rPr>
          </w:rPrChange>
        </w:rPr>
        <w:tab/>
        <w:t>For UEs supporting NR FR</w:t>
      </w:r>
      <w:ins w:id="88" w:author="Intel" w:date="2019-08-06T12:19:00Z">
        <w:r w:rsidR="001C2C62" w:rsidRPr="005E6CB9">
          <w:rPr>
            <w:rFonts w:eastAsia="SimSun"/>
            <w:snapToGrid w:val="0"/>
            <w:highlight w:val="yellow"/>
            <w:rPrChange w:id="89" w:author="Intel" w:date="2019-08-15T11:23:00Z">
              <w:rPr>
                <w:rFonts w:eastAsia="SimSun"/>
                <w:snapToGrid w:val="0"/>
              </w:rPr>
            </w:rPrChange>
          </w:rPr>
          <w:t>2</w:t>
        </w:r>
      </w:ins>
      <w:del w:id="90" w:author="Intel" w:date="2019-08-06T12:19:00Z">
        <w:r w:rsidRPr="005E6CB9" w:rsidDel="001C2C62">
          <w:rPr>
            <w:rFonts w:eastAsia="SimSun"/>
            <w:snapToGrid w:val="0"/>
            <w:highlight w:val="yellow"/>
            <w:rPrChange w:id="91" w:author="Intel" w:date="2019-08-15T11:23:00Z">
              <w:rPr>
                <w:rFonts w:eastAsia="SimSun"/>
                <w:snapToGrid w:val="0"/>
              </w:rPr>
            </w:rPrChange>
          </w:rPr>
          <w:delText>1</w:delText>
        </w:r>
      </w:del>
      <w:r w:rsidRPr="005E6CB9">
        <w:rPr>
          <w:rFonts w:eastAsia="SimSun"/>
          <w:snapToGrid w:val="0"/>
          <w:highlight w:val="yellow"/>
          <w:rPrChange w:id="92" w:author="Intel" w:date="2019-08-15T11:23:00Z">
            <w:rPr>
              <w:rFonts w:eastAsia="SimSun"/>
              <w:snapToGrid w:val="0"/>
            </w:rPr>
          </w:rPrChange>
        </w:rPr>
        <w:t xml:space="preserve"> CA and NR CA including FR1 and FR2, </w:t>
      </w:r>
      <w:del w:id="93" w:author="Intel" w:date="2019-08-06T12:44:00Z">
        <w:r w:rsidRPr="005E6CB9" w:rsidDel="000C6604">
          <w:rPr>
            <w:rFonts w:eastAsia="SimSun"/>
            <w:snapToGrid w:val="0"/>
            <w:highlight w:val="yellow"/>
            <w:rPrChange w:id="94" w:author="Intel" w:date="2019-08-15T11:23:00Z">
              <w:rPr>
                <w:rFonts w:eastAsia="SimSun"/>
                <w:snapToGrid w:val="0"/>
              </w:rPr>
            </w:rPrChange>
          </w:rPr>
          <w:delText>the sustained downlink data rate requirements are specified in 7.5A.</w:delText>
        </w:r>
      </w:del>
      <w:ins w:id="95" w:author="Intel" w:date="2019-08-06T12:41:00Z">
        <w:r w:rsidR="000C6604" w:rsidRPr="005E6CB9">
          <w:rPr>
            <w:rFonts w:eastAsia="SimSun"/>
            <w:snapToGrid w:val="0"/>
            <w:highlight w:val="yellow"/>
            <w:rPrChange w:id="96" w:author="Intel" w:date="2019-08-15T11:23:00Z">
              <w:rPr>
                <w:rFonts w:eastAsia="SimSun"/>
                <w:snapToGrid w:val="0"/>
              </w:rPr>
            </w:rPrChange>
          </w:rPr>
          <w:t>the requirements applicability is specified in Table 9.1.1-1.</w:t>
        </w:r>
      </w:ins>
    </w:p>
    <w:p w14:paraId="00FB35A3" w14:textId="17FF9320" w:rsidR="000C6604" w:rsidRPr="005E6CB9" w:rsidRDefault="000C6604" w:rsidP="000C6604">
      <w:pPr>
        <w:pStyle w:val="TH"/>
        <w:rPr>
          <w:ins w:id="97" w:author="Intel" w:date="2019-08-06T12:32:00Z"/>
          <w:rFonts w:eastAsia="SimSun"/>
          <w:snapToGrid w:val="0"/>
          <w:highlight w:val="yellow"/>
          <w:rPrChange w:id="98" w:author="Intel" w:date="2019-08-15T11:23:00Z">
            <w:rPr>
              <w:ins w:id="99" w:author="Intel" w:date="2019-08-06T12:32:00Z"/>
              <w:rFonts w:eastAsia="SimSun"/>
              <w:snapToGrid w:val="0"/>
            </w:rPr>
          </w:rPrChange>
        </w:rPr>
      </w:pPr>
      <w:ins w:id="100" w:author="Intel" w:date="2019-08-06T12:39:00Z">
        <w:r w:rsidRPr="005E6CB9">
          <w:rPr>
            <w:rFonts w:eastAsia="SimSun"/>
            <w:snapToGrid w:val="0"/>
            <w:highlight w:val="yellow"/>
            <w:rPrChange w:id="101" w:author="Intel" w:date="2019-08-15T11:23:00Z">
              <w:rPr>
                <w:rFonts w:eastAsia="SimSun"/>
                <w:snapToGrid w:val="0"/>
              </w:rPr>
            </w:rPrChange>
          </w:rPr>
          <w:t xml:space="preserve">Table 9.1.1-1. </w:t>
        </w:r>
      </w:ins>
      <w:ins w:id="102" w:author="Intel" w:date="2019-08-06T12:40:00Z">
        <w:r w:rsidRPr="005E6CB9">
          <w:rPr>
            <w:rFonts w:eastAsia="SimSun"/>
            <w:snapToGrid w:val="0"/>
            <w:highlight w:val="yellow"/>
            <w:rPrChange w:id="103" w:author="Intel" w:date="2019-08-15T11:23:00Z">
              <w:rPr>
                <w:rFonts w:eastAsia="SimSun"/>
                <w:snapToGrid w:val="0"/>
              </w:rPr>
            </w:rPrChange>
          </w:rPr>
          <w:t>Requirements</w:t>
        </w:r>
      </w:ins>
      <w:ins w:id="104" w:author="Intel" w:date="2019-08-06T12:39:00Z">
        <w:r w:rsidRPr="005E6CB9">
          <w:rPr>
            <w:rFonts w:eastAsia="SimSun"/>
            <w:snapToGrid w:val="0"/>
            <w:highlight w:val="yellow"/>
            <w:rPrChange w:id="105" w:author="Intel" w:date="2019-08-15T11:23:00Z">
              <w:rPr>
                <w:rFonts w:eastAsia="SimSun"/>
                <w:snapToGrid w:val="0"/>
              </w:rPr>
            </w:rPrChange>
          </w:rPr>
          <w:t xml:space="preserve"> applicability for UEs su</w:t>
        </w:r>
      </w:ins>
      <w:ins w:id="106" w:author="Intel" w:date="2019-08-06T12:40:00Z">
        <w:r w:rsidRPr="005E6CB9">
          <w:rPr>
            <w:rFonts w:eastAsia="SimSun"/>
            <w:snapToGrid w:val="0"/>
            <w:highlight w:val="yellow"/>
            <w:rPrChange w:id="107" w:author="Intel" w:date="2019-08-15T11:23:00Z">
              <w:rPr>
                <w:rFonts w:eastAsia="SimSun"/>
                <w:snapToGrid w:val="0"/>
              </w:rPr>
            </w:rPrChange>
          </w:rPr>
          <w:t>pporting NR FR2 CA and NR CA including FR1 and FR2</w:t>
        </w:r>
      </w:ins>
    </w:p>
    <w:tbl>
      <w:tblPr>
        <w:tblStyle w:val="TableGrid"/>
        <w:tblW w:w="0" w:type="auto"/>
        <w:tblInd w:w="568" w:type="dxa"/>
        <w:tblLook w:val="04A0" w:firstRow="1" w:lastRow="0" w:firstColumn="1" w:lastColumn="0" w:noHBand="0" w:noVBand="1"/>
      </w:tblPr>
      <w:tblGrid>
        <w:gridCol w:w="4514"/>
        <w:gridCol w:w="4539"/>
      </w:tblGrid>
      <w:tr w:rsidR="00E8587F" w:rsidRPr="005E6CB9" w14:paraId="70F1291F" w14:textId="77777777" w:rsidTr="00E8587F">
        <w:trPr>
          <w:ins w:id="108" w:author="Intel" w:date="2019-08-06T12:32:00Z"/>
        </w:trPr>
        <w:tc>
          <w:tcPr>
            <w:tcW w:w="4810" w:type="dxa"/>
          </w:tcPr>
          <w:p w14:paraId="3B3C1930" w14:textId="472EC342" w:rsidR="00E8587F" w:rsidRPr="005E6CB9" w:rsidRDefault="00E8587F" w:rsidP="00E8587F">
            <w:pPr>
              <w:pStyle w:val="TAH"/>
              <w:rPr>
                <w:ins w:id="109" w:author="Intel" w:date="2019-08-06T12:32:00Z"/>
                <w:rFonts w:eastAsia="SimSun"/>
                <w:snapToGrid w:val="0"/>
                <w:highlight w:val="yellow"/>
                <w:rPrChange w:id="110" w:author="Intel" w:date="2019-08-15T11:23:00Z">
                  <w:rPr>
                    <w:ins w:id="111" w:author="Intel" w:date="2019-08-06T12:32:00Z"/>
                    <w:rFonts w:eastAsia="SimSun"/>
                    <w:snapToGrid w:val="0"/>
                  </w:rPr>
                </w:rPrChange>
              </w:rPr>
            </w:pPr>
            <w:ins w:id="112" w:author="Intel" w:date="2019-08-06T12:35:00Z">
              <w:r w:rsidRPr="005E6CB9">
                <w:rPr>
                  <w:rFonts w:eastAsia="SimSun"/>
                  <w:snapToGrid w:val="0"/>
                  <w:highlight w:val="yellow"/>
                  <w:rPrChange w:id="113" w:author="Intel" w:date="2019-08-15T11:23:00Z">
                    <w:rPr>
                      <w:rFonts w:eastAsia="SimSun"/>
                      <w:snapToGrid w:val="0"/>
                    </w:rPr>
                  </w:rPrChange>
                </w:rPr>
                <w:t>Supported scenarios</w:t>
              </w:r>
            </w:ins>
          </w:p>
        </w:tc>
        <w:tc>
          <w:tcPr>
            <w:tcW w:w="4811" w:type="dxa"/>
          </w:tcPr>
          <w:p w14:paraId="0B9F14E4" w14:textId="3246F48D" w:rsidR="00E8587F" w:rsidRPr="005E6CB9" w:rsidRDefault="00E8587F" w:rsidP="00E8587F">
            <w:pPr>
              <w:pStyle w:val="TAH"/>
              <w:rPr>
                <w:ins w:id="114" w:author="Intel" w:date="2019-08-06T12:32:00Z"/>
                <w:rFonts w:eastAsia="SimSun"/>
                <w:snapToGrid w:val="0"/>
                <w:highlight w:val="yellow"/>
                <w:rPrChange w:id="115" w:author="Intel" w:date="2019-08-15T11:23:00Z">
                  <w:rPr>
                    <w:ins w:id="116" w:author="Intel" w:date="2019-08-06T12:32:00Z"/>
                    <w:rFonts w:eastAsia="SimSun"/>
                    <w:snapToGrid w:val="0"/>
                  </w:rPr>
                </w:rPrChange>
              </w:rPr>
            </w:pPr>
            <w:ins w:id="117" w:author="Intel" w:date="2019-08-06T12:36:00Z">
              <w:r w:rsidRPr="005E6CB9">
                <w:rPr>
                  <w:rFonts w:eastAsia="SimSun"/>
                  <w:snapToGrid w:val="0"/>
                  <w:highlight w:val="yellow"/>
                  <w:rPrChange w:id="118" w:author="Intel" w:date="2019-08-15T11:23:00Z">
                    <w:rPr>
                      <w:rFonts w:eastAsia="SimSun"/>
                      <w:snapToGrid w:val="0"/>
                    </w:rPr>
                  </w:rPrChange>
                </w:rPr>
                <w:t>Requirements</w:t>
              </w:r>
            </w:ins>
          </w:p>
        </w:tc>
      </w:tr>
      <w:tr w:rsidR="00E8587F" w:rsidRPr="005E6CB9" w14:paraId="081D3986" w14:textId="77777777" w:rsidTr="00E8587F">
        <w:trPr>
          <w:ins w:id="119" w:author="Intel" w:date="2019-08-06T12:32:00Z"/>
        </w:trPr>
        <w:tc>
          <w:tcPr>
            <w:tcW w:w="4810" w:type="dxa"/>
          </w:tcPr>
          <w:p w14:paraId="6EC3703D" w14:textId="6F3882D8" w:rsidR="00E8587F" w:rsidRPr="005E6CB9" w:rsidRDefault="00E8587F" w:rsidP="00E8587F">
            <w:pPr>
              <w:pStyle w:val="TAL"/>
              <w:rPr>
                <w:ins w:id="120" w:author="Intel" w:date="2019-08-06T12:32:00Z"/>
                <w:snapToGrid w:val="0"/>
                <w:highlight w:val="yellow"/>
                <w:rPrChange w:id="121" w:author="Intel" w:date="2019-08-15T11:23:00Z">
                  <w:rPr>
                    <w:ins w:id="122" w:author="Intel" w:date="2019-08-06T12:32:00Z"/>
                    <w:snapToGrid w:val="0"/>
                  </w:rPr>
                </w:rPrChange>
              </w:rPr>
            </w:pPr>
            <w:ins w:id="123" w:author="Intel" w:date="2019-08-06T12:36:00Z">
              <w:r w:rsidRPr="005E6CB9">
                <w:rPr>
                  <w:snapToGrid w:val="0"/>
                  <w:highlight w:val="yellow"/>
                  <w:rPrChange w:id="124" w:author="Intel" w:date="2019-08-15T11:23:00Z">
                    <w:rPr>
                      <w:snapToGrid w:val="0"/>
                    </w:rPr>
                  </w:rPrChange>
                </w:rPr>
                <w:t>NR FR2 CA</w:t>
              </w:r>
            </w:ins>
          </w:p>
        </w:tc>
        <w:tc>
          <w:tcPr>
            <w:tcW w:w="4811" w:type="dxa"/>
          </w:tcPr>
          <w:p w14:paraId="5AB5B63D" w14:textId="43E377A9" w:rsidR="00E8587F" w:rsidRPr="005E6CB9" w:rsidRDefault="00E8587F" w:rsidP="00E8587F">
            <w:pPr>
              <w:pStyle w:val="TAL"/>
              <w:rPr>
                <w:ins w:id="125" w:author="Intel" w:date="2019-08-06T12:32:00Z"/>
                <w:snapToGrid w:val="0"/>
                <w:highlight w:val="yellow"/>
                <w:rPrChange w:id="126" w:author="Intel" w:date="2019-08-15T11:23:00Z">
                  <w:rPr>
                    <w:ins w:id="127" w:author="Intel" w:date="2019-08-06T12:32:00Z"/>
                    <w:snapToGrid w:val="0"/>
                  </w:rPr>
                </w:rPrChange>
              </w:rPr>
            </w:pPr>
            <w:ins w:id="128" w:author="Intel" w:date="2019-08-06T12:37:00Z">
              <w:r w:rsidRPr="005E6CB9">
                <w:rPr>
                  <w:snapToGrid w:val="0"/>
                  <w:highlight w:val="yellow"/>
                  <w:rPrChange w:id="129" w:author="Intel" w:date="2019-08-15T11:23:00Z">
                    <w:rPr>
                      <w:snapToGrid w:val="0"/>
                    </w:rPr>
                  </w:rPrChange>
                </w:rPr>
                <w:t>Section 7.5A</w:t>
              </w:r>
            </w:ins>
          </w:p>
        </w:tc>
      </w:tr>
      <w:tr w:rsidR="00E8587F" w:rsidRPr="005E6CB9" w14:paraId="6412377D" w14:textId="77777777" w:rsidTr="00E8587F">
        <w:trPr>
          <w:ins w:id="130" w:author="Intel" w:date="2019-08-06T12:32:00Z"/>
        </w:trPr>
        <w:tc>
          <w:tcPr>
            <w:tcW w:w="4810" w:type="dxa"/>
          </w:tcPr>
          <w:p w14:paraId="64348AB7" w14:textId="4B3CCED8" w:rsidR="00E8587F" w:rsidRPr="005E6CB9" w:rsidRDefault="00E8587F" w:rsidP="00E8587F">
            <w:pPr>
              <w:pStyle w:val="TAL"/>
              <w:rPr>
                <w:ins w:id="131" w:author="Intel" w:date="2019-08-06T12:32:00Z"/>
                <w:snapToGrid w:val="0"/>
                <w:highlight w:val="yellow"/>
                <w:rPrChange w:id="132" w:author="Intel" w:date="2019-08-15T11:23:00Z">
                  <w:rPr>
                    <w:ins w:id="133" w:author="Intel" w:date="2019-08-06T12:32:00Z"/>
                    <w:snapToGrid w:val="0"/>
                  </w:rPr>
                </w:rPrChange>
              </w:rPr>
            </w:pPr>
            <w:ins w:id="134" w:author="Intel" w:date="2019-08-06T12:36:00Z">
              <w:r w:rsidRPr="005E6CB9">
                <w:rPr>
                  <w:snapToGrid w:val="0"/>
                  <w:highlight w:val="yellow"/>
                  <w:rPrChange w:id="135" w:author="Intel" w:date="2019-08-15T11:23:00Z">
                    <w:rPr>
                      <w:snapToGrid w:val="0"/>
                    </w:rPr>
                  </w:rPrChange>
                </w:rPr>
                <w:t>NR CA including FR1 and FR2</w:t>
              </w:r>
            </w:ins>
          </w:p>
        </w:tc>
        <w:tc>
          <w:tcPr>
            <w:tcW w:w="4811" w:type="dxa"/>
          </w:tcPr>
          <w:p w14:paraId="4EBA81CB" w14:textId="37CDD791" w:rsidR="00E8587F" w:rsidRPr="005E6CB9" w:rsidRDefault="00E8587F" w:rsidP="00E8587F">
            <w:pPr>
              <w:pStyle w:val="TAL"/>
              <w:rPr>
                <w:ins w:id="136" w:author="Intel" w:date="2019-08-06T12:32:00Z"/>
                <w:snapToGrid w:val="0"/>
                <w:highlight w:val="yellow"/>
                <w:rPrChange w:id="137" w:author="Intel" w:date="2019-08-15T11:23:00Z">
                  <w:rPr>
                    <w:ins w:id="138" w:author="Intel" w:date="2019-08-06T12:32:00Z"/>
                    <w:snapToGrid w:val="0"/>
                  </w:rPr>
                </w:rPrChange>
              </w:rPr>
            </w:pPr>
            <w:ins w:id="139" w:author="Intel" w:date="2019-08-06T12:37:00Z">
              <w:r w:rsidRPr="005E6CB9">
                <w:rPr>
                  <w:snapToGrid w:val="0"/>
                  <w:highlight w:val="yellow"/>
                  <w:rPrChange w:id="140" w:author="Intel" w:date="2019-08-15T11:23:00Z">
                    <w:rPr>
                      <w:snapToGrid w:val="0"/>
                    </w:rPr>
                  </w:rPrChange>
                </w:rPr>
                <w:t xml:space="preserve">Section </w:t>
              </w:r>
              <w:r w:rsidRPr="005E6CB9">
                <w:rPr>
                  <w:highlight w:val="yellow"/>
                  <w:lang w:eastAsia="zh-CN"/>
                  <w:rPrChange w:id="141" w:author="Intel" w:date="2019-08-15T11:23:00Z">
                    <w:rPr>
                      <w:lang w:eastAsia="zh-CN"/>
                    </w:rPr>
                  </w:rPrChange>
                </w:rPr>
                <w:t>9.4A.1</w:t>
              </w:r>
            </w:ins>
          </w:p>
        </w:tc>
      </w:tr>
      <w:tr w:rsidR="00E8587F" w:rsidRPr="005E6CB9" w14:paraId="175A811B" w14:textId="77777777" w:rsidTr="00E8587F">
        <w:trPr>
          <w:ins w:id="142" w:author="Intel" w:date="2019-08-06T12:32:00Z"/>
        </w:trPr>
        <w:tc>
          <w:tcPr>
            <w:tcW w:w="4810" w:type="dxa"/>
          </w:tcPr>
          <w:p w14:paraId="29E7A215" w14:textId="4108A6F0" w:rsidR="00E8587F" w:rsidRPr="005E6CB9" w:rsidRDefault="00E8587F" w:rsidP="00E8587F">
            <w:pPr>
              <w:pStyle w:val="TAL"/>
              <w:rPr>
                <w:ins w:id="143" w:author="Intel" w:date="2019-08-06T12:32:00Z"/>
                <w:snapToGrid w:val="0"/>
                <w:highlight w:val="yellow"/>
                <w:rPrChange w:id="144" w:author="Intel" w:date="2019-08-15T11:23:00Z">
                  <w:rPr>
                    <w:ins w:id="145" w:author="Intel" w:date="2019-08-06T12:32:00Z"/>
                    <w:snapToGrid w:val="0"/>
                  </w:rPr>
                </w:rPrChange>
              </w:rPr>
            </w:pPr>
            <w:ins w:id="146" w:author="Intel" w:date="2019-08-06T12:37:00Z">
              <w:r w:rsidRPr="005E6CB9">
                <w:rPr>
                  <w:snapToGrid w:val="0"/>
                  <w:highlight w:val="yellow"/>
                  <w:rPrChange w:id="147" w:author="Intel" w:date="2019-08-15T11:23:00Z">
                    <w:rPr>
                      <w:snapToGrid w:val="0"/>
                    </w:rPr>
                  </w:rPrChange>
                </w:rPr>
                <w:t>Both NR FR2 CA and NR CA including FR1 and FR2</w:t>
              </w:r>
            </w:ins>
          </w:p>
        </w:tc>
        <w:tc>
          <w:tcPr>
            <w:tcW w:w="4811" w:type="dxa"/>
          </w:tcPr>
          <w:p w14:paraId="3641DA25" w14:textId="33B661FA" w:rsidR="00E8587F" w:rsidRPr="005E6CB9" w:rsidRDefault="00E8587F" w:rsidP="00E8587F">
            <w:pPr>
              <w:pStyle w:val="TAL"/>
              <w:rPr>
                <w:ins w:id="148" w:author="Intel" w:date="2019-08-06T12:32:00Z"/>
                <w:snapToGrid w:val="0"/>
                <w:highlight w:val="yellow"/>
                <w:rPrChange w:id="149" w:author="Intel" w:date="2019-08-15T11:23:00Z">
                  <w:rPr>
                    <w:ins w:id="150" w:author="Intel" w:date="2019-08-06T12:32:00Z"/>
                    <w:snapToGrid w:val="0"/>
                  </w:rPr>
                </w:rPrChange>
              </w:rPr>
            </w:pPr>
            <w:ins w:id="151" w:author="Intel" w:date="2019-08-06T12:37:00Z">
              <w:r w:rsidRPr="005E6CB9">
                <w:rPr>
                  <w:snapToGrid w:val="0"/>
                  <w:highlight w:val="yellow"/>
                  <w:rPrChange w:id="152" w:author="Intel" w:date="2019-08-15T11:23:00Z">
                    <w:rPr>
                      <w:snapToGrid w:val="0"/>
                    </w:rPr>
                  </w:rPrChange>
                </w:rPr>
                <w:t>Section 7.5A</w:t>
              </w:r>
            </w:ins>
          </w:p>
        </w:tc>
      </w:tr>
    </w:tbl>
    <w:p w14:paraId="406CA3E2" w14:textId="77777777" w:rsidR="00E8587F" w:rsidRPr="005E6CB9" w:rsidRDefault="00E8587F" w:rsidP="009C1EE5">
      <w:pPr>
        <w:ind w:left="568" w:hanging="284"/>
        <w:rPr>
          <w:rFonts w:eastAsia="SimSun"/>
          <w:snapToGrid w:val="0"/>
          <w:highlight w:val="yellow"/>
          <w:rPrChange w:id="153" w:author="Intel" w:date="2019-08-15T11:23:00Z">
            <w:rPr>
              <w:rFonts w:eastAsia="SimSun"/>
              <w:snapToGrid w:val="0"/>
            </w:rPr>
          </w:rPrChange>
        </w:rPr>
      </w:pPr>
    </w:p>
    <w:p w14:paraId="568CF668" w14:textId="7D95C9DD" w:rsidR="000C6604" w:rsidRPr="005E6CB9" w:rsidRDefault="009C1EE5" w:rsidP="000C6604">
      <w:pPr>
        <w:ind w:left="568" w:hanging="284"/>
        <w:rPr>
          <w:ins w:id="154" w:author="Intel" w:date="2019-08-06T12:42:00Z"/>
          <w:rFonts w:eastAsia="SimSun"/>
          <w:snapToGrid w:val="0"/>
          <w:highlight w:val="yellow"/>
          <w:rPrChange w:id="155" w:author="Intel" w:date="2019-08-15T11:23:00Z">
            <w:rPr>
              <w:ins w:id="156" w:author="Intel" w:date="2019-08-06T12:42:00Z"/>
              <w:rFonts w:eastAsia="SimSun"/>
              <w:snapToGrid w:val="0"/>
            </w:rPr>
          </w:rPrChange>
        </w:rPr>
      </w:pPr>
      <w:r w:rsidRPr="005E6CB9">
        <w:rPr>
          <w:rFonts w:eastAsia="SimSun"/>
          <w:snapToGrid w:val="0"/>
          <w:highlight w:val="yellow"/>
          <w:rPrChange w:id="157" w:author="Intel" w:date="2019-08-15T11:23:00Z">
            <w:rPr>
              <w:rFonts w:eastAsia="SimSun"/>
              <w:snapToGrid w:val="0"/>
            </w:rPr>
          </w:rPrChange>
        </w:rPr>
        <w:t>-</w:t>
      </w:r>
      <w:r w:rsidRPr="005E6CB9">
        <w:rPr>
          <w:rFonts w:eastAsia="SimSun"/>
          <w:snapToGrid w:val="0"/>
          <w:highlight w:val="yellow"/>
          <w:rPrChange w:id="158" w:author="Intel" w:date="2019-08-15T11:23:00Z">
            <w:rPr>
              <w:rFonts w:eastAsia="SimSun"/>
              <w:snapToGrid w:val="0"/>
            </w:rPr>
          </w:rPrChange>
        </w:rPr>
        <w:tab/>
        <w:t xml:space="preserve">For UEs supporting EN-DC including FR2 and EN-DC including FR1 and FR2, </w:t>
      </w:r>
      <w:del w:id="159" w:author="Intel" w:date="2019-08-06T12:44:00Z">
        <w:r w:rsidRPr="005E6CB9" w:rsidDel="000C6604">
          <w:rPr>
            <w:rFonts w:eastAsia="SimSun"/>
            <w:snapToGrid w:val="0"/>
            <w:highlight w:val="yellow"/>
            <w:rPrChange w:id="160" w:author="Intel" w:date="2019-08-15T11:23:00Z">
              <w:rPr>
                <w:rFonts w:eastAsia="SimSun"/>
                <w:snapToGrid w:val="0"/>
              </w:rPr>
            </w:rPrChange>
          </w:rPr>
          <w:delText>the sustained downlink data rate requirements are specified in 9.4B.1.2.</w:delText>
        </w:r>
      </w:del>
      <w:ins w:id="161" w:author="Intel" w:date="2019-08-06T12:42:00Z">
        <w:r w:rsidR="000C6604" w:rsidRPr="005E6CB9">
          <w:rPr>
            <w:rFonts w:eastAsia="SimSun"/>
            <w:snapToGrid w:val="0"/>
            <w:highlight w:val="yellow"/>
            <w:rPrChange w:id="162" w:author="Intel" w:date="2019-08-15T11:23:00Z">
              <w:rPr>
                <w:rFonts w:eastAsia="SimSun"/>
                <w:snapToGrid w:val="0"/>
              </w:rPr>
            </w:rPrChange>
          </w:rPr>
          <w:t>the requirements applicability is specified in Table 9.1.1-2.</w:t>
        </w:r>
      </w:ins>
    </w:p>
    <w:p w14:paraId="78D5D4BC" w14:textId="64792FEA" w:rsidR="000C6604" w:rsidRPr="005E6CB9" w:rsidRDefault="000C6604" w:rsidP="000C6604">
      <w:pPr>
        <w:pStyle w:val="TH"/>
        <w:rPr>
          <w:ins w:id="163" w:author="Intel" w:date="2019-08-06T12:42:00Z"/>
          <w:rFonts w:eastAsia="SimSun"/>
          <w:snapToGrid w:val="0"/>
          <w:highlight w:val="yellow"/>
          <w:rPrChange w:id="164" w:author="Intel" w:date="2019-08-15T11:23:00Z">
            <w:rPr>
              <w:ins w:id="165" w:author="Intel" w:date="2019-08-06T12:42:00Z"/>
              <w:rFonts w:eastAsia="SimSun"/>
              <w:snapToGrid w:val="0"/>
            </w:rPr>
          </w:rPrChange>
        </w:rPr>
      </w:pPr>
      <w:ins w:id="166" w:author="Intel" w:date="2019-08-06T12:42:00Z">
        <w:r w:rsidRPr="005E6CB9">
          <w:rPr>
            <w:rFonts w:eastAsia="SimSun"/>
            <w:snapToGrid w:val="0"/>
            <w:highlight w:val="yellow"/>
            <w:rPrChange w:id="167" w:author="Intel" w:date="2019-08-15T11:23:00Z">
              <w:rPr>
                <w:rFonts w:eastAsia="SimSun"/>
                <w:snapToGrid w:val="0"/>
              </w:rPr>
            </w:rPrChange>
          </w:rPr>
          <w:t>Table 9.1.1-2. Requirements applicability for UEs supporting EN-DC including FR2 and EN-DC including FR1 and FR2</w:t>
        </w:r>
      </w:ins>
    </w:p>
    <w:tbl>
      <w:tblPr>
        <w:tblStyle w:val="TableGrid"/>
        <w:tblW w:w="0" w:type="auto"/>
        <w:tblInd w:w="568" w:type="dxa"/>
        <w:tblLook w:val="04A0" w:firstRow="1" w:lastRow="0" w:firstColumn="1" w:lastColumn="0" w:noHBand="0" w:noVBand="1"/>
      </w:tblPr>
      <w:tblGrid>
        <w:gridCol w:w="4514"/>
        <w:gridCol w:w="4539"/>
      </w:tblGrid>
      <w:tr w:rsidR="000C6604" w:rsidRPr="005E6CB9" w14:paraId="62601AD6" w14:textId="77777777" w:rsidTr="009B50F6">
        <w:trPr>
          <w:ins w:id="168" w:author="Intel" w:date="2019-08-06T12:42:00Z"/>
        </w:trPr>
        <w:tc>
          <w:tcPr>
            <w:tcW w:w="4810" w:type="dxa"/>
          </w:tcPr>
          <w:p w14:paraId="3E4F3226" w14:textId="77777777" w:rsidR="000C6604" w:rsidRPr="005E6CB9" w:rsidRDefault="000C6604" w:rsidP="009B50F6">
            <w:pPr>
              <w:pStyle w:val="TAH"/>
              <w:rPr>
                <w:ins w:id="169" w:author="Intel" w:date="2019-08-06T12:42:00Z"/>
                <w:rFonts w:eastAsia="SimSun"/>
                <w:snapToGrid w:val="0"/>
                <w:highlight w:val="yellow"/>
                <w:rPrChange w:id="170" w:author="Intel" w:date="2019-08-15T11:23:00Z">
                  <w:rPr>
                    <w:ins w:id="171" w:author="Intel" w:date="2019-08-06T12:42:00Z"/>
                    <w:rFonts w:eastAsia="SimSun"/>
                    <w:snapToGrid w:val="0"/>
                  </w:rPr>
                </w:rPrChange>
              </w:rPr>
            </w:pPr>
            <w:ins w:id="172" w:author="Intel" w:date="2019-08-06T12:42:00Z">
              <w:r w:rsidRPr="005E6CB9">
                <w:rPr>
                  <w:rFonts w:eastAsia="SimSun"/>
                  <w:snapToGrid w:val="0"/>
                  <w:highlight w:val="yellow"/>
                  <w:rPrChange w:id="173" w:author="Intel" w:date="2019-08-15T11:23:00Z">
                    <w:rPr>
                      <w:rFonts w:eastAsia="SimSun"/>
                      <w:snapToGrid w:val="0"/>
                    </w:rPr>
                  </w:rPrChange>
                </w:rPr>
                <w:t>Supported scenarios</w:t>
              </w:r>
            </w:ins>
          </w:p>
        </w:tc>
        <w:tc>
          <w:tcPr>
            <w:tcW w:w="4811" w:type="dxa"/>
          </w:tcPr>
          <w:p w14:paraId="7F43AD66" w14:textId="77777777" w:rsidR="000C6604" w:rsidRPr="005E6CB9" w:rsidRDefault="000C6604" w:rsidP="009B50F6">
            <w:pPr>
              <w:pStyle w:val="TAH"/>
              <w:rPr>
                <w:ins w:id="174" w:author="Intel" w:date="2019-08-06T12:42:00Z"/>
                <w:rFonts w:eastAsia="SimSun"/>
                <w:snapToGrid w:val="0"/>
                <w:highlight w:val="yellow"/>
                <w:rPrChange w:id="175" w:author="Intel" w:date="2019-08-15T11:23:00Z">
                  <w:rPr>
                    <w:ins w:id="176" w:author="Intel" w:date="2019-08-06T12:42:00Z"/>
                    <w:rFonts w:eastAsia="SimSun"/>
                    <w:snapToGrid w:val="0"/>
                  </w:rPr>
                </w:rPrChange>
              </w:rPr>
            </w:pPr>
            <w:ins w:id="177" w:author="Intel" w:date="2019-08-06T12:42:00Z">
              <w:r w:rsidRPr="005E6CB9">
                <w:rPr>
                  <w:rFonts w:eastAsia="SimSun"/>
                  <w:snapToGrid w:val="0"/>
                  <w:highlight w:val="yellow"/>
                  <w:rPrChange w:id="178" w:author="Intel" w:date="2019-08-15T11:23:00Z">
                    <w:rPr>
                      <w:rFonts w:eastAsia="SimSun"/>
                      <w:snapToGrid w:val="0"/>
                    </w:rPr>
                  </w:rPrChange>
                </w:rPr>
                <w:t>Requirements</w:t>
              </w:r>
            </w:ins>
          </w:p>
        </w:tc>
      </w:tr>
      <w:tr w:rsidR="000C6604" w:rsidRPr="005E6CB9" w14:paraId="6AB472D0" w14:textId="77777777" w:rsidTr="009B50F6">
        <w:trPr>
          <w:ins w:id="179" w:author="Intel" w:date="2019-08-06T12:42:00Z"/>
        </w:trPr>
        <w:tc>
          <w:tcPr>
            <w:tcW w:w="4810" w:type="dxa"/>
          </w:tcPr>
          <w:p w14:paraId="1BF27C74" w14:textId="1DDFE1BE" w:rsidR="000C6604" w:rsidRPr="005E6CB9" w:rsidRDefault="000C6604" w:rsidP="009B50F6">
            <w:pPr>
              <w:pStyle w:val="TAL"/>
              <w:rPr>
                <w:ins w:id="180" w:author="Intel" w:date="2019-08-06T12:42:00Z"/>
                <w:snapToGrid w:val="0"/>
                <w:highlight w:val="yellow"/>
                <w:rPrChange w:id="181" w:author="Intel" w:date="2019-08-15T11:23:00Z">
                  <w:rPr>
                    <w:ins w:id="182" w:author="Intel" w:date="2019-08-06T12:42:00Z"/>
                    <w:snapToGrid w:val="0"/>
                  </w:rPr>
                </w:rPrChange>
              </w:rPr>
            </w:pPr>
            <w:ins w:id="183" w:author="Intel" w:date="2019-08-06T12:42:00Z">
              <w:r w:rsidRPr="005E6CB9">
                <w:rPr>
                  <w:snapToGrid w:val="0"/>
                  <w:highlight w:val="yellow"/>
                  <w:rPrChange w:id="184" w:author="Intel" w:date="2019-08-15T11:23:00Z">
                    <w:rPr>
                      <w:snapToGrid w:val="0"/>
                    </w:rPr>
                  </w:rPrChange>
                </w:rPr>
                <w:t>EN-DC including FR2</w:t>
              </w:r>
            </w:ins>
          </w:p>
        </w:tc>
        <w:tc>
          <w:tcPr>
            <w:tcW w:w="4811" w:type="dxa"/>
          </w:tcPr>
          <w:p w14:paraId="409D3985" w14:textId="634BE22B" w:rsidR="000C6604" w:rsidRPr="005E6CB9" w:rsidRDefault="000C6604" w:rsidP="009B50F6">
            <w:pPr>
              <w:pStyle w:val="TAL"/>
              <w:rPr>
                <w:ins w:id="185" w:author="Intel" w:date="2019-08-06T12:42:00Z"/>
                <w:snapToGrid w:val="0"/>
                <w:highlight w:val="yellow"/>
                <w:rPrChange w:id="186" w:author="Intel" w:date="2019-08-15T11:23:00Z">
                  <w:rPr>
                    <w:ins w:id="187" w:author="Intel" w:date="2019-08-06T12:42:00Z"/>
                    <w:snapToGrid w:val="0"/>
                  </w:rPr>
                </w:rPrChange>
              </w:rPr>
            </w:pPr>
            <w:ins w:id="188" w:author="Intel" w:date="2019-08-06T12:42:00Z">
              <w:r w:rsidRPr="005E6CB9">
                <w:rPr>
                  <w:snapToGrid w:val="0"/>
                  <w:highlight w:val="yellow"/>
                  <w:rPrChange w:id="189" w:author="Intel" w:date="2019-08-15T11:23:00Z">
                    <w:rPr>
                      <w:snapToGrid w:val="0"/>
                    </w:rPr>
                  </w:rPrChange>
                </w:rPr>
                <w:t xml:space="preserve">Section </w:t>
              </w:r>
            </w:ins>
            <w:ins w:id="190" w:author="Intel" w:date="2019-08-06T12:43:00Z">
              <w:r w:rsidRPr="005E6CB9">
                <w:rPr>
                  <w:snapToGrid w:val="0"/>
                  <w:highlight w:val="yellow"/>
                  <w:rPrChange w:id="191" w:author="Intel" w:date="2019-08-15T11:23:00Z">
                    <w:rPr>
                      <w:snapToGrid w:val="0"/>
                    </w:rPr>
                  </w:rPrChange>
                </w:rPr>
                <w:t>9.4B.1.2</w:t>
              </w:r>
            </w:ins>
          </w:p>
        </w:tc>
      </w:tr>
      <w:tr w:rsidR="000C6604" w:rsidRPr="005E6CB9" w14:paraId="2E4FB167" w14:textId="77777777" w:rsidTr="009B50F6">
        <w:trPr>
          <w:ins w:id="192" w:author="Intel" w:date="2019-08-06T12:42:00Z"/>
        </w:trPr>
        <w:tc>
          <w:tcPr>
            <w:tcW w:w="4810" w:type="dxa"/>
          </w:tcPr>
          <w:p w14:paraId="27A58B0D" w14:textId="1FAA2ED8" w:rsidR="000C6604" w:rsidRPr="005E6CB9" w:rsidRDefault="000C6604" w:rsidP="009B50F6">
            <w:pPr>
              <w:pStyle w:val="TAL"/>
              <w:rPr>
                <w:ins w:id="193" w:author="Intel" w:date="2019-08-06T12:42:00Z"/>
                <w:snapToGrid w:val="0"/>
                <w:highlight w:val="yellow"/>
                <w:rPrChange w:id="194" w:author="Intel" w:date="2019-08-15T11:23:00Z">
                  <w:rPr>
                    <w:ins w:id="195" w:author="Intel" w:date="2019-08-06T12:42:00Z"/>
                    <w:snapToGrid w:val="0"/>
                  </w:rPr>
                </w:rPrChange>
              </w:rPr>
            </w:pPr>
            <w:ins w:id="196" w:author="Intel" w:date="2019-08-06T12:42:00Z">
              <w:r w:rsidRPr="005E6CB9">
                <w:rPr>
                  <w:snapToGrid w:val="0"/>
                  <w:highlight w:val="yellow"/>
                  <w:rPrChange w:id="197" w:author="Intel" w:date="2019-08-15T11:23:00Z">
                    <w:rPr>
                      <w:snapToGrid w:val="0"/>
                    </w:rPr>
                  </w:rPrChange>
                </w:rPr>
                <w:t>EN-DC including FR1 and FR2</w:t>
              </w:r>
            </w:ins>
          </w:p>
        </w:tc>
        <w:tc>
          <w:tcPr>
            <w:tcW w:w="4811" w:type="dxa"/>
          </w:tcPr>
          <w:p w14:paraId="14D4445F" w14:textId="4096AAC6" w:rsidR="000C6604" w:rsidRPr="005E6CB9" w:rsidRDefault="000C6604" w:rsidP="000C6604">
            <w:pPr>
              <w:pStyle w:val="TAL"/>
              <w:rPr>
                <w:ins w:id="198" w:author="Intel" w:date="2019-08-06T12:42:00Z"/>
                <w:snapToGrid w:val="0"/>
                <w:highlight w:val="yellow"/>
                <w:rPrChange w:id="199" w:author="Intel" w:date="2019-08-15T11:23:00Z">
                  <w:rPr>
                    <w:ins w:id="200" w:author="Intel" w:date="2019-08-06T12:42:00Z"/>
                    <w:snapToGrid w:val="0"/>
                  </w:rPr>
                </w:rPrChange>
              </w:rPr>
            </w:pPr>
            <w:ins w:id="201" w:author="Intel" w:date="2019-08-06T12:43:00Z">
              <w:r w:rsidRPr="005E6CB9">
                <w:rPr>
                  <w:snapToGrid w:val="0"/>
                  <w:highlight w:val="yellow"/>
                  <w:rPrChange w:id="202" w:author="Intel" w:date="2019-08-15T11:23:00Z">
                    <w:rPr>
                      <w:snapToGrid w:val="0"/>
                    </w:rPr>
                  </w:rPrChange>
                </w:rPr>
                <w:t>Section 9.4B.1.3</w:t>
              </w:r>
            </w:ins>
          </w:p>
        </w:tc>
      </w:tr>
      <w:tr w:rsidR="000C6604" w14:paraId="49BC2BD6" w14:textId="77777777" w:rsidTr="009B50F6">
        <w:trPr>
          <w:ins w:id="203" w:author="Intel" w:date="2019-08-06T12:42:00Z"/>
        </w:trPr>
        <w:tc>
          <w:tcPr>
            <w:tcW w:w="4810" w:type="dxa"/>
          </w:tcPr>
          <w:p w14:paraId="42557B6F" w14:textId="26226C85" w:rsidR="000C6604" w:rsidRPr="005E6CB9" w:rsidRDefault="000C6604" w:rsidP="009B50F6">
            <w:pPr>
              <w:pStyle w:val="TAL"/>
              <w:rPr>
                <w:ins w:id="204" w:author="Intel" w:date="2019-08-06T12:42:00Z"/>
                <w:snapToGrid w:val="0"/>
                <w:highlight w:val="yellow"/>
                <w:rPrChange w:id="205" w:author="Intel" w:date="2019-08-15T11:23:00Z">
                  <w:rPr>
                    <w:ins w:id="206" w:author="Intel" w:date="2019-08-06T12:42:00Z"/>
                    <w:snapToGrid w:val="0"/>
                  </w:rPr>
                </w:rPrChange>
              </w:rPr>
            </w:pPr>
            <w:ins w:id="207" w:author="Intel" w:date="2019-08-06T12:42:00Z">
              <w:r w:rsidRPr="005E6CB9">
                <w:rPr>
                  <w:snapToGrid w:val="0"/>
                  <w:highlight w:val="yellow"/>
                  <w:rPrChange w:id="208" w:author="Intel" w:date="2019-08-15T11:23:00Z">
                    <w:rPr>
                      <w:snapToGrid w:val="0"/>
                    </w:rPr>
                  </w:rPrChange>
                </w:rPr>
                <w:t>Both EN-DC including FR2 and EN-DC including FR1 and FR2</w:t>
              </w:r>
            </w:ins>
          </w:p>
        </w:tc>
        <w:tc>
          <w:tcPr>
            <w:tcW w:w="4811" w:type="dxa"/>
          </w:tcPr>
          <w:p w14:paraId="646D21F2" w14:textId="6A7D1CD8" w:rsidR="000C6604" w:rsidRDefault="000C6604" w:rsidP="009B50F6">
            <w:pPr>
              <w:pStyle w:val="TAL"/>
              <w:rPr>
                <w:ins w:id="209" w:author="Intel" w:date="2019-08-06T12:42:00Z"/>
                <w:snapToGrid w:val="0"/>
              </w:rPr>
            </w:pPr>
            <w:ins w:id="210" w:author="Intel" w:date="2019-08-06T12:42:00Z">
              <w:r w:rsidRPr="005E6CB9">
                <w:rPr>
                  <w:snapToGrid w:val="0"/>
                  <w:highlight w:val="yellow"/>
                  <w:rPrChange w:id="211" w:author="Intel" w:date="2019-08-15T11:23:00Z">
                    <w:rPr>
                      <w:snapToGrid w:val="0"/>
                    </w:rPr>
                  </w:rPrChange>
                </w:rPr>
                <w:t xml:space="preserve">Section </w:t>
              </w:r>
            </w:ins>
            <w:ins w:id="212" w:author="Intel" w:date="2019-08-06T12:43:00Z">
              <w:r w:rsidRPr="005E6CB9">
                <w:rPr>
                  <w:snapToGrid w:val="0"/>
                  <w:highlight w:val="yellow"/>
                  <w:rPrChange w:id="213" w:author="Intel" w:date="2019-08-15T11:23:00Z">
                    <w:rPr>
                      <w:snapToGrid w:val="0"/>
                    </w:rPr>
                  </w:rPrChange>
                </w:rPr>
                <w:t>9.4B.1.2</w:t>
              </w:r>
            </w:ins>
          </w:p>
        </w:tc>
      </w:tr>
    </w:tbl>
    <w:p w14:paraId="2E218235" w14:textId="77777777" w:rsidR="000C6604" w:rsidRPr="009C1EE5" w:rsidRDefault="000C6604" w:rsidP="009C1EE5">
      <w:pPr>
        <w:ind w:left="568" w:hanging="284"/>
        <w:rPr>
          <w:rFonts w:eastAsia="SimSun"/>
          <w:snapToGrid w:val="0"/>
        </w:rPr>
      </w:pPr>
    </w:p>
    <w:p w14:paraId="493E28CB" w14:textId="77777777" w:rsidR="00330327" w:rsidRPr="009C1EE5" w:rsidRDefault="00330327" w:rsidP="009E7F00">
      <w:pPr>
        <w:rPr>
          <w:lang w:eastAsia="zh-CN"/>
        </w:rPr>
      </w:pPr>
    </w:p>
    <w:bookmarkEnd w:id="4"/>
    <w:p w14:paraId="00719D0A" w14:textId="77777777"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sectPr w:rsidR="009764F9" w:rsidRPr="000D73B1" w:rsidSect="002D187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74647" w14:textId="77777777" w:rsidR="00530CFB" w:rsidRDefault="00530CFB">
      <w:pPr>
        <w:spacing w:after="0"/>
      </w:pPr>
      <w:r>
        <w:separator/>
      </w:r>
    </w:p>
  </w:endnote>
  <w:endnote w:type="continuationSeparator" w:id="0">
    <w:p w14:paraId="50407048" w14:textId="77777777" w:rsidR="00530CFB" w:rsidRDefault="00530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D470C" w14:textId="77777777" w:rsidR="00530CFB" w:rsidRDefault="00530CFB">
      <w:pPr>
        <w:spacing w:after="0"/>
      </w:pPr>
      <w:r>
        <w:separator/>
      </w:r>
    </w:p>
  </w:footnote>
  <w:footnote w:type="continuationSeparator" w:id="0">
    <w:p w14:paraId="56682E22" w14:textId="77777777" w:rsidR="00530CFB" w:rsidRDefault="00530C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1079A" w14:textId="77777777" w:rsidR="00330327" w:rsidRDefault="0033032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A55E2" w14:textId="77777777" w:rsidR="00330327" w:rsidRDefault="00330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AD7" w14:textId="77777777" w:rsidR="00330327" w:rsidRDefault="00330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7BAB5" w14:textId="77777777" w:rsidR="00330327" w:rsidRDefault="00330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D33D2A"/>
    <w:multiLevelType w:val="hybridMultilevel"/>
    <w:tmpl w:val="FE745772"/>
    <w:lvl w:ilvl="0" w:tplc="62803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C82BE5"/>
    <w:multiLevelType w:val="hybridMultilevel"/>
    <w:tmpl w:val="EC368666"/>
    <w:lvl w:ilvl="0" w:tplc="7C08C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1"/>
  </w:num>
  <w:num w:numId="2">
    <w:abstractNumId w:val="44"/>
  </w:num>
  <w:num w:numId="3">
    <w:abstractNumId w:val="12"/>
  </w:num>
  <w:num w:numId="4">
    <w:abstractNumId w:val="36"/>
  </w:num>
  <w:num w:numId="5">
    <w:abstractNumId w:val="25"/>
  </w:num>
  <w:num w:numId="6">
    <w:abstractNumId w:val="42"/>
  </w:num>
  <w:num w:numId="7">
    <w:abstractNumId w:val="45"/>
  </w:num>
  <w:num w:numId="8">
    <w:abstractNumId w:val="30"/>
  </w:num>
  <w:num w:numId="9">
    <w:abstractNumId w:val="20"/>
  </w:num>
  <w:num w:numId="10">
    <w:abstractNumId w:val="35"/>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43"/>
  </w:num>
  <w:num w:numId="15">
    <w:abstractNumId w:val="38"/>
  </w:num>
  <w:num w:numId="16">
    <w:abstractNumId w:val="28"/>
  </w:num>
  <w:num w:numId="17">
    <w:abstractNumId w:val="13"/>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9"/>
  </w:num>
  <w:num w:numId="26">
    <w:abstractNumId w:val="39"/>
  </w:num>
  <w:num w:numId="27">
    <w:abstractNumId w:val="31"/>
  </w:num>
  <w:num w:numId="28">
    <w:abstractNumId w:val="37"/>
  </w:num>
  <w:num w:numId="29">
    <w:abstractNumId w:val="18"/>
  </w:num>
  <w:num w:numId="30">
    <w:abstractNumId w:val="11"/>
  </w:num>
  <w:num w:numId="31">
    <w:abstractNumId w:val="15"/>
  </w:num>
  <w:num w:numId="32">
    <w:abstractNumId w:val="32"/>
  </w:num>
  <w:num w:numId="33">
    <w:abstractNumId w:val="41"/>
  </w:num>
  <w:num w:numId="34">
    <w:abstractNumId w:val="26"/>
  </w:num>
  <w:num w:numId="35">
    <w:abstractNumId w:val="10"/>
  </w:num>
  <w:num w:numId="36">
    <w:abstractNumId w:val="29"/>
  </w:num>
  <w:num w:numId="37">
    <w:abstractNumId w:val="17"/>
  </w:num>
  <w:num w:numId="38">
    <w:abstractNumId w:val="24"/>
  </w:num>
  <w:num w:numId="39">
    <w:abstractNumId w:val="40"/>
  </w:num>
  <w:num w:numId="40">
    <w:abstractNumId w:val="16"/>
  </w:num>
  <w:num w:numId="41">
    <w:abstractNumId w:val="33"/>
  </w:num>
  <w:num w:numId="42">
    <w:abstractNumId w:val="34"/>
  </w:num>
  <w:num w:numId="43">
    <w:abstractNumId w:val="9"/>
  </w:num>
  <w:num w:numId="44">
    <w:abstractNumId w:val="22"/>
  </w:num>
  <w:num w:numId="45">
    <w:abstractNumId w:val="23"/>
  </w:num>
  <w:num w:numId="46">
    <w:abstractNumId w:val="14"/>
  </w:num>
  <w:num w:numId="47">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3E6D"/>
    <w:rsid w:val="00004DCB"/>
    <w:rsid w:val="000136BF"/>
    <w:rsid w:val="00023661"/>
    <w:rsid w:val="000239B3"/>
    <w:rsid w:val="00025A7A"/>
    <w:rsid w:val="00041C0D"/>
    <w:rsid w:val="00042B95"/>
    <w:rsid w:val="00044AAA"/>
    <w:rsid w:val="000463B1"/>
    <w:rsid w:val="000551BA"/>
    <w:rsid w:val="00090E3D"/>
    <w:rsid w:val="00096DEB"/>
    <w:rsid w:val="000C033C"/>
    <w:rsid w:val="000C6604"/>
    <w:rsid w:val="000D1891"/>
    <w:rsid w:val="000D2953"/>
    <w:rsid w:val="000D2AAD"/>
    <w:rsid w:val="000D73B1"/>
    <w:rsid w:val="001022D5"/>
    <w:rsid w:val="00102715"/>
    <w:rsid w:val="00112233"/>
    <w:rsid w:val="001125B8"/>
    <w:rsid w:val="00113A68"/>
    <w:rsid w:val="001162B2"/>
    <w:rsid w:val="00116D57"/>
    <w:rsid w:val="001207AE"/>
    <w:rsid w:val="00123E29"/>
    <w:rsid w:val="001245AD"/>
    <w:rsid w:val="0016004A"/>
    <w:rsid w:val="00165B8C"/>
    <w:rsid w:val="00170DAA"/>
    <w:rsid w:val="00172B51"/>
    <w:rsid w:val="001768EC"/>
    <w:rsid w:val="00185A44"/>
    <w:rsid w:val="0019650C"/>
    <w:rsid w:val="00197606"/>
    <w:rsid w:val="001A1F2D"/>
    <w:rsid w:val="001B6664"/>
    <w:rsid w:val="001B6DFC"/>
    <w:rsid w:val="001C06D5"/>
    <w:rsid w:val="001C2C62"/>
    <w:rsid w:val="001D3064"/>
    <w:rsid w:val="001D4659"/>
    <w:rsid w:val="001E26A7"/>
    <w:rsid w:val="001E30EC"/>
    <w:rsid w:val="001E3BA0"/>
    <w:rsid w:val="001E7DE1"/>
    <w:rsid w:val="001F1C34"/>
    <w:rsid w:val="001F424B"/>
    <w:rsid w:val="002203E1"/>
    <w:rsid w:val="00223B42"/>
    <w:rsid w:val="00235B26"/>
    <w:rsid w:val="002447AD"/>
    <w:rsid w:val="0024704C"/>
    <w:rsid w:val="00257FA7"/>
    <w:rsid w:val="00264A1B"/>
    <w:rsid w:val="002717C8"/>
    <w:rsid w:val="00283B54"/>
    <w:rsid w:val="0028441A"/>
    <w:rsid w:val="00286588"/>
    <w:rsid w:val="002944F3"/>
    <w:rsid w:val="002B1670"/>
    <w:rsid w:val="002C265A"/>
    <w:rsid w:val="002D07B5"/>
    <w:rsid w:val="002D187C"/>
    <w:rsid w:val="002E24F2"/>
    <w:rsid w:val="002E3FCC"/>
    <w:rsid w:val="002E7012"/>
    <w:rsid w:val="002F13E6"/>
    <w:rsid w:val="002F39F8"/>
    <w:rsid w:val="00305725"/>
    <w:rsid w:val="00317C3F"/>
    <w:rsid w:val="00320FDC"/>
    <w:rsid w:val="00322EA8"/>
    <w:rsid w:val="00326394"/>
    <w:rsid w:val="00330327"/>
    <w:rsid w:val="00341836"/>
    <w:rsid w:val="00347935"/>
    <w:rsid w:val="0035497C"/>
    <w:rsid w:val="00363C23"/>
    <w:rsid w:val="00364016"/>
    <w:rsid w:val="003757EB"/>
    <w:rsid w:val="00381FF7"/>
    <w:rsid w:val="0038267D"/>
    <w:rsid w:val="00397C8D"/>
    <w:rsid w:val="003A25A7"/>
    <w:rsid w:val="003A386B"/>
    <w:rsid w:val="003A5365"/>
    <w:rsid w:val="003A54EA"/>
    <w:rsid w:val="003A55EE"/>
    <w:rsid w:val="003B02F0"/>
    <w:rsid w:val="003B10A3"/>
    <w:rsid w:val="003B11A6"/>
    <w:rsid w:val="003B54C8"/>
    <w:rsid w:val="003B7CCC"/>
    <w:rsid w:val="003D44CB"/>
    <w:rsid w:val="003D52E0"/>
    <w:rsid w:val="003E587B"/>
    <w:rsid w:val="003E708B"/>
    <w:rsid w:val="003F3645"/>
    <w:rsid w:val="0040388C"/>
    <w:rsid w:val="00405F73"/>
    <w:rsid w:val="0042418E"/>
    <w:rsid w:val="00434380"/>
    <w:rsid w:val="00437660"/>
    <w:rsid w:val="00440D79"/>
    <w:rsid w:val="00441906"/>
    <w:rsid w:val="00442350"/>
    <w:rsid w:val="00447639"/>
    <w:rsid w:val="00456550"/>
    <w:rsid w:val="004574AC"/>
    <w:rsid w:val="004662A9"/>
    <w:rsid w:val="004674E9"/>
    <w:rsid w:val="004772F4"/>
    <w:rsid w:val="0049467B"/>
    <w:rsid w:val="004B4150"/>
    <w:rsid w:val="004B4442"/>
    <w:rsid w:val="004B4F10"/>
    <w:rsid w:val="004B51A2"/>
    <w:rsid w:val="004B656A"/>
    <w:rsid w:val="004B760C"/>
    <w:rsid w:val="004E00F8"/>
    <w:rsid w:val="004E5117"/>
    <w:rsid w:val="004E64DE"/>
    <w:rsid w:val="005116B7"/>
    <w:rsid w:val="00517A8D"/>
    <w:rsid w:val="00525CA9"/>
    <w:rsid w:val="00526604"/>
    <w:rsid w:val="00530CFB"/>
    <w:rsid w:val="00537713"/>
    <w:rsid w:val="005445EF"/>
    <w:rsid w:val="00546FB4"/>
    <w:rsid w:val="00551E91"/>
    <w:rsid w:val="00555CA5"/>
    <w:rsid w:val="005572F9"/>
    <w:rsid w:val="00564998"/>
    <w:rsid w:val="005663CA"/>
    <w:rsid w:val="00567A54"/>
    <w:rsid w:val="00582094"/>
    <w:rsid w:val="00584132"/>
    <w:rsid w:val="00584E5B"/>
    <w:rsid w:val="0058592E"/>
    <w:rsid w:val="00586F7B"/>
    <w:rsid w:val="00597DC3"/>
    <w:rsid w:val="005A2E57"/>
    <w:rsid w:val="005B098A"/>
    <w:rsid w:val="005D5299"/>
    <w:rsid w:val="005E6CB9"/>
    <w:rsid w:val="00600AA6"/>
    <w:rsid w:val="00606546"/>
    <w:rsid w:val="00624831"/>
    <w:rsid w:val="006248C0"/>
    <w:rsid w:val="00631954"/>
    <w:rsid w:val="00636E65"/>
    <w:rsid w:val="00650BE8"/>
    <w:rsid w:val="00651A89"/>
    <w:rsid w:val="0065391D"/>
    <w:rsid w:val="00654C76"/>
    <w:rsid w:val="00663679"/>
    <w:rsid w:val="00666AEC"/>
    <w:rsid w:val="00670FA8"/>
    <w:rsid w:val="00674BF5"/>
    <w:rsid w:val="006779B6"/>
    <w:rsid w:val="00681A81"/>
    <w:rsid w:val="00685E5A"/>
    <w:rsid w:val="006961F7"/>
    <w:rsid w:val="006A076C"/>
    <w:rsid w:val="006A3B6B"/>
    <w:rsid w:val="006A744D"/>
    <w:rsid w:val="006B0D04"/>
    <w:rsid w:val="006B5298"/>
    <w:rsid w:val="006B67AA"/>
    <w:rsid w:val="006C38A1"/>
    <w:rsid w:val="006C3B74"/>
    <w:rsid w:val="006C5176"/>
    <w:rsid w:val="006D778D"/>
    <w:rsid w:val="006E3E07"/>
    <w:rsid w:val="006E526C"/>
    <w:rsid w:val="006E6154"/>
    <w:rsid w:val="006F0DCD"/>
    <w:rsid w:val="007048B5"/>
    <w:rsid w:val="00720B8F"/>
    <w:rsid w:val="0072377F"/>
    <w:rsid w:val="00730A59"/>
    <w:rsid w:val="00740F17"/>
    <w:rsid w:val="007433E3"/>
    <w:rsid w:val="007445A1"/>
    <w:rsid w:val="00753B5B"/>
    <w:rsid w:val="007540F3"/>
    <w:rsid w:val="0075596B"/>
    <w:rsid w:val="00761898"/>
    <w:rsid w:val="00781066"/>
    <w:rsid w:val="007A0979"/>
    <w:rsid w:val="007A3988"/>
    <w:rsid w:val="007B2A7D"/>
    <w:rsid w:val="007C186F"/>
    <w:rsid w:val="007C21BB"/>
    <w:rsid w:val="007C3481"/>
    <w:rsid w:val="007D5D7C"/>
    <w:rsid w:val="007F1616"/>
    <w:rsid w:val="007F2951"/>
    <w:rsid w:val="0080288E"/>
    <w:rsid w:val="00804A8E"/>
    <w:rsid w:val="00805DAC"/>
    <w:rsid w:val="00834C1C"/>
    <w:rsid w:val="00844196"/>
    <w:rsid w:val="00846935"/>
    <w:rsid w:val="00864A86"/>
    <w:rsid w:val="00864DE5"/>
    <w:rsid w:val="00867C1B"/>
    <w:rsid w:val="00880105"/>
    <w:rsid w:val="0088313E"/>
    <w:rsid w:val="00885ECD"/>
    <w:rsid w:val="00893913"/>
    <w:rsid w:val="008A001B"/>
    <w:rsid w:val="008B3EBB"/>
    <w:rsid w:val="008B4202"/>
    <w:rsid w:val="008B5453"/>
    <w:rsid w:val="008C1A7C"/>
    <w:rsid w:val="008D1ED3"/>
    <w:rsid w:val="008D3124"/>
    <w:rsid w:val="008D3944"/>
    <w:rsid w:val="008D494B"/>
    <w:rsid w:val="008E13EA"/>
    <w:rsid w:val="008E17EF"/>
    <w:rsid w:val="008E3618"/>
    <w:rsid w:val="008E59A6"/>
    <w:rsid w:val="008F37CF"/>
    <w:rsid w:val="008F4C95"/>
    <w:rsid w:val="008F5BB2"/>
    <w:rsid w:val="008F6543"/>
    <w:rsid w:val="0091692A"/>
    <w:rsid w:val="0092291C"/>
    <w:rsid w:val="0092786A"/>
    <w:rsid w:val="00934BAC"/>
    <w:rsid w:val="0094002E"/>
    <w:rsid w:val="0095408B"/>
    <w:rsid w:val="009553F2"/>
    <w:rsid w:val="009559BA"/>
    <w:rsid w:val="00966352"/>
    <w:rsid w:val="00975EB9"/>
    <w:rsid w:val="009764F9"/>
    <w:rsid w:val="009777A0"/>
    <w:rsid w:val="009864C1"/>
    <w:rsid w:val="00987D53"/>
    <w:rsid w:val="00992A0C"/>
    <w:rsid w:val="009B2DF1"/>
    <w:rsid w:val="009B52A2"/>
    <w:rsid w:val="009B76B3"/>
    <w:rsid w:val="009C1EE5"/>
    <w:rsid w:val="009C6C94"/>
    <w:rsid w:val="009C71BC"/>
    <w:rsid w:val="009D0E30"/>
    <w:rsid w:val="009D2948"/>
    <w:rsid w:val="009E1027"/>
    <w:rsid w:val="009E7F00"/>
    <w:rsid w:val="009F54F3"/>
    <w:rsid w:val="009F667C"/>
    <w:rsid w:val="009F73BC"/>
    <w:rsid w:val="00A053DC"/>
    <w:rsid w:val="00A054C4"/>
    <w:rsid w:val="00A15538"/>
    <w:rsid w:val="00A22355"/>
    <w:rsid w:val="00A25586"/>
    <w:rsid w:val="00A2680D"/>
    <w:rsid w:val="00A31A0A"/>
    <w:rsid w:val="00A31DE8"/>
    <w:rsid w:val="00A43733"/>
    <w:rsid w:val="00A4450F"/>
    <w:rsid w:val="00A457AE"/>
    <w:rsid w:val="00A56D73"/>
    <w:rsid w:val="00A63B4C"/>
    <w:rsid w:val="00A77399"/>
    <w:rsid w:val="00AA0159"/>
    <w:rsid w:val="00AA06BF"/>
    <w:rsid w:val="00AB2BC5"/>
    <w:rsid w:val="00AB5370"/>
    <w:rsid w:val="00AB7DBD"/>
    <w:rsid w:val="00AC6C97"/>
    <w:rsid w:val="00AD32BA"/>
    <w:rsid w:val="00AD3E84"/>
    <w:rsid w:val="00B01049"/>
    <w:rsid w:val="00B049B7"/>
    <w:rsid w:val="00B148E8"/>
    <w:rsid w:val="00B176E1"/>
    <w:rsid w:val="00B20525"/>
    <w:rsid w:val="00B26175"/>
    <w:rsid w:val="00B30F4C"/>
    <w:rsid w:val="00B46A85"/>
    <w:rsid w:val="00B4759C"/>
    <w:rsid w:val="00B47CE1"/>
    <w:rsid w:val="00B604CC"/>
    <w:rsid w:val="00B607AE"/>
    <w:rsid w:val="00B62C7A"/>
    <w:rsid w:val="00B6391B"/>
    <w:rsid w:val="00B76027"/>
    <w:rsid w:val="00B762C6"/>
    <w:rsid w:val="00B76927"/>
    <w:rsid w:val="00B826D4"/>
    <w:rsid w:val="00B919ED"/>
    <w:rsid w:val="00BA498B"/>
    <w:rsid w:val="00BB163C"/>
    <w:rsid w:val="00BB3A3E"/>
    <w:rsid w:val="00BB508E"/>
    <w:rsid w:val="00BC627A"/>
    <w:rsid w:val="00BD02E2"/>
    <w:rsid w:val="00BD09E2"/>
    <w:rsid w:val="00BD6428"/>
    <w:rsid w:val="00BD67F3"/>
    <w:rsid w:val="00BE039E"/>
    <w:rsid w:val="00BF027A"/>
    <w:rsid w:val="00BF2ED5"/>
    <w:rsid w:val="00BF54F2"/>
    <w:rsid w:val="00C00BE2"/>
    <w:rsid w:val="00C05F11"/>
    <w:rsid w:val="00C06C17"/>
    <w:rsid w:val="00C1060A"/>
    <w:rsid w:val="00C135F5"/>
    <w:rsid w:val="00C233DD"/>
    <w:rsid w:val="00C31F14"/>
    <w:rsid w:val="00C32976"/>
    <w:rsid w:val="00C46285"/>
    <w:rsid w:val="00C50BC5"/>
    <w:rsid w:val="00C54A4D"/>
    <w:rsid w:val="00C60BF1"/>
    <w:rsid w:val="00C9269A"/>
    <w:rsid w:val="00C936E0"/>
    <w:rsid w:val="00C97329"/>
    <w:rsid w:val="00CA39A4"/>
    <w:rsid w:val="00CD5BD9"/>
    <w:rsid w:val="00CF1512"/>
    <w:rsid w:val="00CF2890"/>
    <w:rsid w:val="00D01597"/>
    <w:rsid w:val="00D03D67"/>
    <w:rsid w:val="00D12992"/>
    <w:rsid w:val="00D14486"/>
    <w:rsid w:val="00D26A23"/>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72B"/>
    <w:rsid w:val="00DB7DAF"/>
    <w:rsid w:val="00DC364B"/>
    <w:rsid w:val="00DD2857"/>
    <w:rsid w:val="00DE6446"/>
    <w:rsid w:val="00DE713E"/>
    <w:rsid w:val="00DF10D9"/>
    <w:rsid w:val="00DF7604"/>
    <w:rsid w:val="00E01BEE"/>
    <w:rsid w:val="00E02B9C"/>
    <w:rsid w:val="00E131BA"/>
    <w:rsid w:val="00E141A5"/>
    <w:rsid w:val="00E20E75"/>
    <w:rsid w:val="00E212C1"/>
    <w:rsid w:val="00E23CEB"/>
    <w:rsid w:val="00E25DD0"/>
    <w:rsid w:val="00E2783D"/>
    <w:rsid w:val="00E330E0"/>
    <w:rsid w:val="00E350AA"/>
    <w:rsid w:val="00E4455F"/>
    <w:rsid w:val="00E7468E"/>
    <w:rsid w:val="00E7660D"/>
    <w:rsid w:val="00E8109A"/>
    <w:rsid w:val="00E82868"/>
    <w:rsid w:val="00E83E3F"/>
    <w:rsid w:val="00E8587F"/>
    <w:rsid w:val="00E85B5F"/>
    <w:rsid w:val="00E86E5C"/>
    <w:rsid w:val="00E91B01"/>
    <w:rsid w:val="00E92EAF"/>
    <w:rsid w:val="00EA248A"/>
    <w:rsid w:val="00EA3694"/>
    <w:rsid w:val="00EB1C2D"/>
    <w:rsid w:val="00EB4934"/>
    <w:rsid w:val="00EB5F8E"/>
    <w:rsid w:val="00EC3AC3"/>
    <w:rsid w:val="00EC55FC"/>
    <w:rsid w:val="00ED446D"/>
    <w:rsid w:val="00ED4A59"/>
    <w:rsid w:val="00EF48B7"/>
    <w:rsid w:val="00F05953"/>
    <w:rsid w:val="00F06CE6"/>
    <w:rsid w:val="00F36331"/>
    <w:rsid w:val="00F4272F"/>
    <w:rsid w:val="00F51CFC"/>
    <w:rsid w:val="00F62828"/>
    <w:rsid w:val="00F62958"/>
    <w:rsid w:val="00F66460"/>
    <w:rsid w:val="00F701C2"/>
    <w:rsid w:val="00F8258F"/>
    <w:rsid w:val="00F82A22"/>
    <w:rsid w:val="00F84154"/>
    <w:rsid w:val="00F868C6"/>
    <w:rsid w:val="00F94588"/>
    <w:rsid w:val="00F95F4C"/>
    <w:rsid w:val="00F97C41"/>
    <w:rsid w:val="00FA7A32"/>
    <w:rsid w:val="00FB3136"/>
    <w:rsid w:val="00FB435B"/>
    <w:rsid w:val="00FB572E"/>
    <w:rsid w:val="00FB793F"/>
    <w:rsid w:val="00FD0EF9"/>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5120"/>
  <w15:chartTrackingRefBased/>
  <w15:docId w15:val="{E3E97184-1E70-4EBE-A039-F9E4ACECF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qFormat/>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qFormat/>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qFormat/>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qFormat/>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qFormat/>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uiPriority w:val="9"/>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aliases w:val="left"/>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qFormat/>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qFormat/>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qFormat/>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961F7"/>
    <w:pPr>
      <w:keepNext/>
      <w:keepLines/>
      <w:spacing w:after="0"/>
      <w:ind w:left="851" w:hanging="851"/>
    </w:pPr>
    <w:rPr>
      <w:rFonts w:ascii="Arial" w:eastAsia="SimSun" w:hAnsi="Arial"/>
      <w:sz w:val="18"/>
    </w:rPr>
  </w:style>
  <w:style w:type="numbering" w:customStyle="1" w:styleId="NoList8">
    <w:name w:val="No List8"/>
    <w:next w:val="NoList"/>
    <w:uiPriority w:val="99"/>
    <w:semiHidden/>
    <w:unhideWhenUsed/>
    <w:rsid w:val="00526604"/>
  </w:style>
  <w:style w:type="table" w:customStyle="1" w:styleId="TableGrid5">
    <w:name w:val="Table Grid5"/>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6604"/>
  </w:style>
  <w:style w:type="numbering" w:customStyle="1" w:styleId="NoList22">
    <w:name w:val="No List22"/>
    <w:next w:val="NoList"/>
    <w:uiPriority w:val="99"/>
    <w:semiHidden/>
    <w:unhideWhenUsed/>
    <w:rsid w:val="00526604"/>
  </w:style>
  <w:style w:type="numbering" w:customStyle="1" w:styleId="NoList32">
    <w:name w:val="No List32"/>
    <w:next w:val="NoList"/>
    <w:uiPriority w:val="99"/>
    <w:semiHidden/>
    <w:unhideWhenUsed/>
    <w:rsid w:val="00526604"/>
  </w:style>
  <w:style w:type="numbering" w:customStyle="1" w:styleId="NoList42">
    <w:name w:val="No List42"/>
    <w:next w:val="NoList"/>
    <w:uiPriority w:val="99"/>
    <w:semiHidden/>
    <w:unhideWhenUsed/>
    <w:rsid w:val="00526604"/>
  </w:style>
  <w:style w:type="table" w:customStyle="1" w:styleId="TableGrid12">
    <w:name w:val="Table Grid12"/>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26604"/>
  </w:style>
  <w:style w:type="table" w:customStyle="1" w:styleId="TableGrid21">
    <w:name w:val="Table Grid2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26604"/>
  </w:style>
  <w:style w:type="numbering" w:customStyle="1" w:styleId="NoList211">
    <w:name w:val="No List211"/>
    <w:next w:val="NoList"/>
    <w:uiPriority w:val="99"/>
    <w:semiHidden/>
    <w:unhideWhenUsed/>
    <w:rsid w:val="00526604"/>
  </w:style>
  <w:style w:type="numbering" w:customStyle="1" w:styleId="NoList311">
    <w:name w:val="No List311"/>
    <w:next w:val="NoList"/>
    <w:uiPriority w:val="99"/>
    <w:semiHidden/>
    <w:unhideWhenUsed/>
    <w:rsid w:val="00526604"/>
  </w:style>
  <w:style w:type="numbering" w:customStyle="1" w:styleId="NoList411">
    <w:name w:val="No List411"/>
    <w:next w:val="NoList"/>
    <w:uiPriority w:val="99"/>
    <w:semiHidden/>
    <w:unhideWhenUsed/>
    <w:rsid w:val="00526604"/>
  </w:style>
  <w:style w:type="table" w:customStyle="1" w:styleId="TableGrid111">
    <w:name w:val="Table Grid111"/>
    <w:basedOn w:val="TableNormal"/>
    <w:next w:val="TableGrid"/>
    <w:uiPriority w:val="39"/>
    <w:rsid w:val="0052660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26604"/>
  </w:style>
  <w:style w:type="table" w:customStyle="1" w:styleId="TableGrid31">
    <w:name w:val="Table Grid31"/>
    <w:basedOn w:val="TableNormal"/>
    <w:next w:val="TableGrid"/>
    <w:rsid w:val="00526604"/>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26604"/>
    <w:rPr>
      <w:i/>
      <w:iCs/>
    </w:rPr>
  </w:style>
  <w:style w:type="numbering" w:customStyle="1" w:styleId="NoList9">
    <w:name w:val="No List9"/>
    <w:next w:val="NoList"/>
    <w:uiPriority w:val="99"/>
    <w:semiHidden/>
    <w:unhideWhenUsed/>
    <w:rsid w:val="004674E9"/>
  </w:style>
  <w:style w:type="table" w:customStyle="1" w:styleId="TableGrid6">
    <w:name w:val="Table Grid6"/>
    <w:basedOn w:val="TableNormal"/>
    <w:next w:val="TableGrid"/>
    <w:uiPriority w:val="39"/>
    <w:rsid w:val="004674E9"/>
    <w:rPr>
      <w:rFonts w:eastAsia="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674E9"/>
    <w:rPr>
      <w:rFonts w:ascii="Times New Roman" w:eastAsia="Times New Roman" w:hAnsi="Times New Roman"/>
      <w:i/>
      <w:color w:val="0000FF"/>
      <w:lang w:val="en-GB"/>
    </w:rPr>
  </w:style>
  <w:style w:type="character" w:customStyle="1" w:styleId="msoins0">
    <w:name w:val="msoins0"/>
    <w:rsid w:val="004674E9"/>
  </w:style>
  <w:style w:type="character" w:customStyle="1" w:styleId="apple-converted-space">
    <w:name w:val="apple-converted-space"/>
    <w:rsid w:val="00467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314">
      <w:bodyDiv w:val="1"/>
      <w:marLeft w:val="0"/>
      <w:marRight w:val="0"/>
      <w:marTop w:val="0"/>
      <w:marBottom w:val="0"/>
      <w:divBdr>
        <w:top w:val="none" w:sz="0" w:space="0" w:color="auto"/>
        <w:left w:val="none" w:sz="0" w:space="0" w:color="auto"/>
        <w:bottom w:val="none" w:sz="0" w:space="0" w:color="auto"/>
        <w:right w:val="none" w:sz="0" w:space="0" w:color="auto"/>
      </w:divBdr>
    </w:div>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02718578">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086537107">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05403168">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CE6DF-314C-43B7-94B1-999FD60C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8</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cp:lastModifiedBy>
  <cp:revision>10</cp:revision>
  <dcterms:created xsi:type="dcterms:W3CDTF">2019-05-03T13:23:00Z</dcterms:created>
  <dcterms:modified xsi:type="dcterms:W3CDTF">2019-08-15T09:05:00Z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776db054-66cd-418f-8938-80860a490ce3</vt:lpwstr>
  </property>
  <property fmtid="{D5CDD505-2E9C-101B-9397-08002B2CF9AE}" pid="3" name="CTP_TimeStamp">
    <vt:lpwstr>2019-03-30 13:06:49Z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